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9E9FB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6DD9">
        <w:rPr>
          <w:b/>
          <w:noProof/>
          <w:sz w:val="24"/>
        </w:rPr>
        <w:t>RAN</w:t>
      </w:r>
      <w:r w:rsidR="00A40E47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86DD9">
        <w:rPr>
          <w:b/>
          <w:noProof/>
          <w:sz w:val="24"/>
        </w:rPr>
        <w:t>1</w:t>
      </w:r>
      <w:r w:rsidR="00821F1A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744C85" w:rsidRPr="00744C85">
        <w:rPr>
          <w:b/>
          <w:i/>
          <w:noProof/>
          <w:sz w:val="28"/>
        </w:rPr>
        <w:t>R</w:t>
      </w:r>
      <w:r w:rsidR="00123804">
        <w:rPr>
          <w:b/>
          <w:i/>
          <w:noProof/>
          <w:sz w:val="28"/>
        </w:rPr>
        <w:t>2</w:t>
      </w:r>
      <w:r w:rsidR="00744C85" w:rsidRPr="00744C85">
        <w:rPr>
          <w:b/>
          <w:i/>
          <w:noProof/>
          <w:sz w:val="28"/>
        </w:rPr>
        <w:t>-22</w:t>
      </w:r>
      <w:r w:rsidR="00B6594C">
        <w:rPr>
          <w:b/>
          <w:i/>
          <w:noProof/>
          <w:sz w:val="28"/>
        </w:rPr>
        <w:t>12834</w:t>
      </w:r>
      <w:bookmarkStart w:id="0" w:name="_GoBack"/>
      <w:bookmarkEnd w:id="0"/>
    </w:p>
    <w:p w14:paraId="7CB45193" w14:textId="65FCE96B" w:rsidR="001E41F3" w:rsidRDefault="000C6EA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C44EF2">
        <w:rPr>
          <w:b/>
          <w:noProof/>
          <w:sz w:val="24"/>
        </w:rPr>
        <w:t>, France</w:t>
      </w:r>
      <w:r>
        <w:rPr>
          <w:b/>
          <w:noProof/>
          <w:sz w:val="24"/>
        </w:rPr>
        <w:t>,</w:t>
      </w:r>
      <w:r w:rsidR="003E4057">
        <w:rPr>
          <w:b/>
          <w:noProof/>
          <w:sz w:val="24"/>
          <w:lang w:eastAsia="zh-CN"/>
        </w:rPr>
        <w:t xml:space="preserve"> </w:t>
      </w:r>
      <w:r w:rsidR="006D528B">
        <w:rPr>
          <w:b/>
          <w:noProof/>
          <w:sz w:val="24"/>
          <w:lang w:eastAsia="zh-CN"/>
        </w:rPr>
        <w:t>1</w:t>
      </w:r>
      <w:r w:rsidR="00821F1A">
        <w:rPr>
          <w:b/>
          <w:noProof/>
          <w:sz w:val="24"/>
          <w:lang w:eastAsia="zh-CN"/>
        </w:rPr>
        <w:t>4</w:t>
      </w:r>
      <w:r w:rsidR="00C44EF2">
        <w:rPr>
          <w:b/>
          <w:noProof/>
          <w:sz w:val="24"/>
          <w:lang w:eastAsia="zh-CN"/>
        </w:rPr>
        <w:t xml:space="preserve"> </w:t>
      </w:r>
      <w:r w:rsidR="00821F1A">
        <w:rPr>
          <w:b/>
          <w:noProof/>
          <w:sz w:val="24"/>
          <w:lang w:eastAsia="zh-CN"/>
        </w:rPr>
        <w:t>–</w:t>
      </w:r>
      <w:r w:rsidR="00C44EF2">
        <w:rPr>
          <w:b/>
          <w:noProof/>
          <w:sz w:val="24"/>
          <w:lang w:eastAsia="zh-CN"/>
        </w:rPr>
        <w:t xml:space="preserve"> </w:t>
      </w:r>
      <w:r w:rsidR="006D528B">
        <w:rPr>
          <w:b/>
          <w:noProof/>
          <w:sz w:val="24"/>
          <w:lang w:eastAsia="zh-CN"/>
        </w:rPr>
        <w:t>18</w:t>
      </w:r>
      <w:r w:rsidR="002C6071">
        <w:rPr>
          <w:b/>
          <w:noProof/>
          <w:sz w:val="24"/>
          <w:lang w:eastAsia="zh-CN"/>
        </w:rPr>
        <w:t xml:space="preserve"> </w:t>
      </w:r>
      <w:r w:rsidR="00821F1A">
        <w:rPr>
          <w:b/>
          <w:noProof/>
          <w:sz w:val="24"/>
          <w:lang w:eastAsia="zh-CN"/>
        </w:rPr>
        <w:t>Nov</w:t>
      </w:r>
      <w:r w:rsidR="00286DD9" w:rsidRPr="0058764D">
        <w:rPr>
          <w:b/>
          <w:noProof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0D4C4E" w:rsidR="001E41F3" w:rsidRPr="00410371" w:rsidRDefault="00286DD9" w:rsidP="00D530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D530FC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F5631C" w:rsidR="001E41F3" w:rsidRPr="00410371" w:rsidRDefault="00C93360" w:rsidP="000D4DF7">
            <w:pPr>
              <w:pStyle w:val="CRCoverPage"/>
              <w:spacing w:after="0"/>
              <w:jc w:val="center"/>
              <w:rPr>
                <w:noProof/>
              </w:rPr>
            </w:pPr>
            <w:r w:rsidRPr="00C93360">
              <w:rPr>
                <w:b/>
                <w:noProof/>
                <w:sz w:val="28"/>
                <w:lang w:eastAsia="zh-CN"/>
              </w:rPr>
              <w:t>3739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4E7D8D" w:rsidR="001E41F3" w:rsidRPr="00410371" w:rsidRDefault="00C34CCD" w:rsidP="00C34C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9C288" w:rsidR="001E41F3" w:rsidRPr="00410371" w:rsidRDefault="00286DD9" w:rsidP="009019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0193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04FF3B" w:rsidR="00F25D98" w:rsidRDefault="00286D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8A375B" w:rsidR="00F25D98" w:rsidRDefault="000B2B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F8B1DA" w:rsidR="001E41F3" w:rsidRDefault="00BA6CCD" w:rsidP="00C44EF2">
            <w:pPr>
              <w:pStyle w:val="CRCoverPage"/>
              <w:spacing w:after="0"/>
              <w:ind w:left="100"/>
              <w:rPr>
                <w:noProof/>
              </w:rPr>
            </w:pPr>
            <w:r w:rsidRPr="00BA6CCD">
              <w:t>CR to 38.331 on neighbour cell ephemeris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7CA63" w:rsidR="001E41F3" w:rsidRDefault="00286DD9">
            <w:pPr>
              <w:pStyle w:val="CRCoverPage"/>
              <w:spacing w:after="0"/>
              <w:ind w:left="100"/>
              <w:rPr>
                <w:noProof/>
              </w:rPr>
            </w:pPr>
            <w:r w:rsidRPr="00286DD9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7B0129" w:rsidR="001E41F3" w:rsidRDefault="00286DD9" w:rsidP="00822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822549">
              <w:rPr>
                <w:noProof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735591" w:rsidR="001E41F3" w:rsidRDefault="005F07ED">
            <w:pPr>
              <w:pStyle w:val="CRCoverPage"/>
              <w:spacing w:after="0"/>
              <w:ind w:left="100"/>
              <w:rPr>
                <w:noProof/>
              </w:rPr>
            </w:pPr>
            <w:r w:rsidRPr="005F07ED">
              <w:rPr>
                <w:noProof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BA7277" w:rsidR="001E41F3" w:rsidRDefault="00286DD9" w:rsidP="00627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6594C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B6594C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33766A" w:rsidR="001E41F3" w:rsidRDefault="000B2B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F02A1" w:rsidR="001E41F3" w:rsidRDefault="00286DD9">
            <w:pPr>
              <w:pStyle w:val="CRCoverPage"/>
              <w:spacing w:after="0"/>
              <w:ind w:left="100"/>
              <w:rPr>
                <w:noProof/>
              </w:rPr>
            </w:pPr>
            <w:r w:rsidRPr="00286DD9"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F94747" w:rsidR="001E41F3" w:rsidRPr="00E06FAD" w:rsidRDefault="00C131A6" w:rsidP="00B12990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As discussed in </w:t>
            </w:r>
            <w:r w:rsidRPr="00C131A6">
              <w:rPr>
                <w:rFonts w:eastAsia="宋体"/>
                <w:lang w:eastAsia="zh-CN"/>
              </w:rPr>
              <w:t>R2-2210412</w:t>
            </w:r>
            <w:r>
              <w:rPr>
                <w:rFonts w:eastAsia="宋体"/>
                <w:lang w:eastAsia="zh-CN"/>
              </w:rPr>
              <w:t>,</w:t>
            </w:r>
            <w:r w:rsidRPr="00C131A6">
              <w:rPr>
                <w:rFonts w:eastAsia="宋体"/>
                <w:lang w:eastAsia="zh-CN"/>
              </w:rPr>
              <w:t xml:space="preserve"> </w:t>
            </w:r>
            <w:r w:rsidR="00E06FAD" w:rsidRPr="00E06FAD">
              <w:rPr>
                <w:rFonts w:eastAsia="宋体"/>
                <w:lang w:eastAsia="zh-CN"/>
              </w:rPr>
              <w:t xml:space="preserve">there can be at most 8 </w:t>
            </w:r>
            <w:r w:rsidR="00E06FAD" w:rsidRPr="00E06FAD">
              <w:rPr>
                <w:rFonts w:eastAsia="宋体"/>
                <w:i/>
                <w:lang w:eastAsia="zh-CN"/>
              </w:rPr>
              <w:t>NTN-</w:t>
            </w:r>
            <w:proofErr w:type="spellStart"/>
            <w:r w:rsidR="00E06FAD" w:rsidRPr="00E06FAD">
              <w:rPr>
                <w:rFonts w:eastAsia="宋体"/>
                <w:i/>
                <w:lang w:eastAsia="zh-CN"/>
              </w:rPr>
              <w:t>Config</w:t>
            </w:r>
            <w:proofErr w:type="spellEnd"/>
            <w:r w:rsidR="00E06FAD" w:rsidRPr="00E06FAD">
              <w:rPr>
                <w:rFonts w:eastAsia="宋体"/>
                <w:lang w:eastAsia="zh-CN"/>
              </w:rPr>
              <w:t xml:space="preserve"> in SIB19</w:t>
            </w:r>
            <w:r w:rsidR="00504321">
              <w:rPr>
                <w:rFonts w:eastAsia="宋体"/>
                <w:lang w:eastAsia="zh-CN"/>
              </w:rPr>
              <w:t xml:space="preserve">, but each </w:t>
            </w:r>
            <w:r w:rsidR="00E06FAD" w:rsidRPr="00E06FAD">
              <w:rPr>
                <w:rFonts w:eastAsia="宋体"/>
                <w:i/>
                <w:lang w:eastAsia="zh-CN"/>
              </w:rPr>
              <w:t>NTN-</w:t>
            </w:r>
            <w:proofErr w:type="spellStart"/>
            <w:r w:rsidR="00E06FAD" w:rsidRPr="00E06FAD">
              <w:rPr>
                <w:rFonts w:eastAsia="宋体"/>
                <w:i/>
                <w:lang w:eastAsia="zh-CN"/>
              </w:rPr>
              <w:t>Config</w:t>
            </w:r>
            <w:proofErr w:type="spellEnd"/>
            <w:r w:rsidR="0040331E">
              <w:rPr>
                <w:rFonts w:eastAsia="宋体"/>
                <w:lang w:eastAsia="zh-CN"/>
              </w:rPr>
              <w:t xml:space="preserve"> containing</w:t>
            </w:r>
            <w:r w:rsidR="00E06FAD" w:rsidRPr="00E06FAD">
              <w:rPr>
                <w:rFonts w:eastAsia="宋体"/>
                <w:lang w:eastAsia="zh-CN"/>
              </w:rPr>
              <w:t xml:space="preserve"> the ephemeris information is associated with </w:t>
            </w:r>
            <w:r w:rsidR="00504321">
              <w:rPr>
                <w:rFonts w:eastAsia="宋体"/>
                <w:lang w:eastAsia="zh-CN"/>
              </w:rPr>
              <w:t xml:space="preserve">only </w:t>
            </w:r>
            <w:r w:rsidR="00E06FAD" w:rsidRPr="00E06FAD">
              <w:rPr>
                <w:rFonts w:eastAsia="宋体"/>
                <w:lang w:eastAsia="zh-CN"/>
              </w:rPr>
              <w:t>1 frequency and 1 neighbour cell PCI (or 2 frequencies and 2 neighbour cell PCIs</w:t>
            </w:r>
            <w:r w:rsidR="00C369A6">
              <w:rPr>
                <w:rFonts w:eastAsia="宋体"/>
                <w:lang w:eastAsia="zh-CN"/>
              </w:rPr>
              <w:t xml:space="preserve"> if the corresponding </w:t>
            </w:r>
            <w:proofErr w:type="spellStart"/>
            <w:r w:rsidR="00C369A6" w:rsidRPr="002F6C6D">
              <w:rPr>
                <w:rFonts w:eastAsia="宋体"/>
                <w:i/>
                <w:iCs/>
                <w:lang w:eastAsia="zh-CN"/>
              </w:rPr>
              <w:t>ntn-Config</w:t>
            </w:r>
            <w:proofErr w:type="spellEnd"/>
            <w:r w:rsidR="00C369A6" w:rsidRPr="002F6C6D">
              <w:rPr>
                <w:rFonts w:eastAsia="宋体"/>
                <w:i/>
                <w:iCs/>
                <w:lang w:eastAsia="zh-CN"/>
              </w:rPr>
              <w:t xml:space="preserve"> </w:t>
            </w:r>
            <w:r w:rsidR="00C369A6" w:rsidRPr="002F6C6D">
              <w:rPr>
                <w:rFonts w:eastAsia="宋体"/>
                <w:lang w:eastAsia="zh-CN"/>
              </w:rPr>
              <w:t>is absent</w:t>
            </w:r>
            <w:r w:rsidR="00C369A6">
              <w:rPr>
                <w:rFonts w:eastAsia="宋体"/>
                <w:lang w:eastAsia="zh-CN"/>
              </w:rPr>
              <w:t xml:space="preserve">). </w:t>
            </w:r>
            <w:r w:rsidR="00E06FAD" w:rsidRPr="00E06FAD">
              <w:rPr>
                <w:rFonts w:eastAsia="宋体"/>
                <w:lang w:eastAsia="zh-CN"/>
              </w:rPr>
              <w:t xml:space="preserve">This is not </w:t>
            </w:r>
            <w:r w:rsidR="00B12990">
              <w:rPr>
                <w:rFonts w:eastAsia="宋体"/>
                <w:lang w:eastAsia="zh-CN"/>
              </w:rPr>
              <w:t>e</w:t>
            </w:r>
            <w:r w:rsidR="0030083E">
              <w:rPr>
                <w:rFonts w:eastAsia="宋体"/>
                <w:lang w:eastAsia="zh-CN"/>
              </w:rPr>
              <w:t>fficient</w:t>
            </w:r>
            <w:r w:rsidR="00E06FAD" w:rsidRPr="00E06FAD">
              <w:rPr>
                <w:rFonts w:eastAsia="宋体"/>
                <w:lang w:eastAsia="zh-CN"/>
              </w:rPr>
              <w:t xml:space="preserve"> from signalling overhead perspective</w:t>
            </w:r>
            <w:r w:rsidR="00661B81">
              <w:rPr>
                <w:rFonts w:eastAsia="宋体"/>
                <w:lang w:eastAsia="zh-CN"/>
              </w:rPr>
              <w:t xml:space="preserve"> since</w:t>
            </w:r>
            <w:r w:rsidR="00E06FAD" w:rsidRPr="00E06FAD">
              <w:rPr>
                <w:rFonts w:eastAsia="宋体"/>
                <w:lang w:eastAsia="zh-CN"/>
              </w:rPr>
              <w:t xml:space="preserve"> one satellite may serve multiple frequencies and multiple neighbour cells.</w:t>
            </w:r>
            <w:r w:rsidR="00C369A6">
              <w:rPr>
                <w:rFonts w:eastAsia="宋体"/>
                <w:lang w:eastAsia="zh-CN"/>
              </w:rPr>
              <w:t xml:space="preserve"> </w:t>
            </w:r>
            <w:r w:rsidR="00431D50">
              <w:rPr>
                <w:rFonts w:eastAsia="宋体"/>
                <w:lang w:eastAsia="zh-CN"/>
              </w:rPr>
              <w:t>Thus a</w:t>
            </w:r>
            <w:r>
              <w:rPr>
                <w:rFonts w:eastAsia="宋体"/>
                <w:lang w:eastAsia="zh-CN"/>
              </w:rPr>
              <w:t>n</w:t>
            </w:r>
            <w:r w:rsidR="00431D50">
              <w:rPr>
                <w:rFonts w:eastAsia="宋体"/>
                <w:lang w:eastAsia="zh-CN"/>
              </w:rPr>
              <w:t xml:space="preserve"> </w:t>
            </w:r>
            <w:r w:rsidR="00431D50" w:rsidRPr="00E06FAD">
              <w:rPr>
                <w:rFonts w:eastAsia="宋体"/>
                <w:lang w:eastAsia="zh-CN"/>
              </w:rPr>
              <w:t>ephemeris information</w:t>
            </w:r>
            <w:r w:rsidR="00431D50">
              <w:rPr>
                <w:rFonts w:eastAsia="宋体"/>
                <w:lang w:eastAsia="zh-CN"/>
              </w:rPr>
              <w:t xml:space="preserve"> </w:t>
            </w:r>
            <w:r w:rsidR="0040331E">
              <w:rPr>
                <w:rFonts w:eastAsia="宋体"/>
                <w:lang w:eastAsia="zh-CN"/>
              </w:rPr>
              <w:t xml:space="preserve">should be </w:t>
            </w:r>
            <w:r w:rsidR="00431D50">
              <w:rPr>
                <w:rFonts w:eastAsia="宋体"/>
                <w:lang w:eastAsia="zh-CN"/>
              </w:rPr>
              <w:t>associated to multiple frequencies and PCIs</w:t>
            </w:r>
            <w:r w:rsidR="004808C7">
              <w:rPr>
                <w:rFonts w:eastAsia="宋体"/>
                <w:lang w:eastAsia="zh-CN"/>
              </w:rPr>
              <w:t xml:space="preserve"> </w:t>
            </w:r>
            <w:r w:rsidR="004808C7">
              <w:rPr>
                <w:rFonts w:eastAsia="宋体" w:hint="eastAsia"/>
                <w:lang w:eastAsia="zh-CN"/>
              </w:rPr>
              <w:t>t</w:t>
            </w:r>
            <w:r w:rsidR="004808C7">
              <w:rPr>
                <w:rFonts w:eastAsia="宋体"/>
                <w:lang w:eastAsia="zh-CN"/>
              </w:rPr>
              <w:t>o tac</w:t>
            </w:r>
            <w:r w:rsidR="00A90AF3">
              <w:rPr>
                <w:rFonts w:eastAsia="宋体"/>
                <w:lang w:eastAsia="zh-CN"/>
              </w:rPr>
              <w:t>k</w:t>
            </w:r>
            <w:r w:rsidR="004808C7">
              <w:rPr>
                <w:rFonts w:eastAsia="宋体"/>
                <w:lang w:eastAsia="zh-CN"/>
              </w:rPr>
              <w:t>le this problem</w:t>
            </w:r>
            <w:r w:rsidR="0040331E">
              <w:rPr>
                <w:rFonts w:eastAsia="宋体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1F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B630F3" w14:textId="59ED0743" w:rsidR="007527B6" w:rsidRDefault="0074459A" w:rsidP="000B4C78">
            <w:pPr>
              <w:pStyle w:val="CRCoverPage"/>
              <w:spacing w:after="0"/>
              <w:rPr>
                <w:noProof/>
              </w:rPr>
            </w:pPr>
            <w:r w:rsidRPr="0074459A">
              <w:rPr>
                <w:noProof/>
                <w:lang w:eastAsia="zh-CN"/>
              </w:rPr>
              <w:t>Add the carrier frequency list and the neighbour cell list in SIB19</w:t>
            </w:r>
            <w:r w:rsidR="00B92276">
              <w:rPr>
                <w:noProof/>
                <w:lang w:eastAsia="zh-CN"/>
              </w:rPr>
              <w:t>.</w:t>
            </w:r>
            <w:r w:rsidR="00FD3272">
              <w:rPr>
                <w:noProof/>
                <w:lang w:eastAsia="zh-CN"/>
              </w:rPr>
              <w:t xml:space="preserve"> </w:t>
            </w:r>
          </w:p>
          <w:p w14:paraId="1380AB94" w14:textId="77777777" w:rsidR="00BA6A62" w:rsidRDefault="00BA6A62" w:rsidP="00BA6A6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CE961FA" w14:textId="77777777" w:rsidR="00BA6A62" w:rsidRDefault="00BA6A62" w:rsidP="00BA6A62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470450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470450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2060A45D" w14:textId="77777777" w:rsidR="00BA6A62" w:rsidRPr="00470450" w:rsidRDefault="00BA6A62" w:rsidP="00BA6A62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</w:p>
          <w:p w14:paraId="368E5708" w14:textId="77777777" w:rsidR="00BA6A62" w:rsidRPr="00470450" w:rsidRDefault="00BA6A62" w:rsidP="00BA6A62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 w:rsidRPr="00470450">
              <w:rPr>
                <w:rFonts w:ascii="Arial" w:hAnsi="Arial" w:hint="eastAsia"/>
                <w:noProof/>
                <w:u w:val="single"/>
                <w:lang w:eastAsia="zh-CN"/>
              </w:rPr>
              <w:t>I</w:t>
            </w:r>
            <w:r w:rsidRPr="00470450">
              <w:rPr>
                <w:rFonts w:ascii="Arial" w:hAnsi="Arial"/>
                <w:noProof/>
                <w:u w:val="single"/>
                <w:lang w:eastAsia="zh-CN"/>
              </w:rPr>
              <w:t>mpacted 5G architecture options:</w:t>
            </w:r>
          </w:p>
          <w:p w14:paraId="0DADA02E" w14:textId="77777777" w:rsidR="00BA6A62" w:rsidRPr="00470450" w:rsidRDefault="00BA6A62" w:rsidP="00BA6A62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NR SA</w:t>
            </w:r>
          </w:p>
          <w:p w14:paraId="58E6C91F" w14:textId="77777777" w:rsidR="00BA6A62" w:rsidRPr="00470450" w:rsidRDefault="00BA6A62" w:rsidP="00BA6A62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</w:p>
          <w:p w14:paraId="28BE7DE2" w14:textId="77777777" w:rsidR="00BA6A62" w:rsidRPr="00470450" w:rsidRDefault="00BA6A62" w:rsidP="00BA6A62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470450">
              <w:rPr>
                <w:rFonts w:ascii="Arial" w:hAnsi="Arial"/>
                <w:noProof/>
                <w:u w:val="single"/>
              </w:rPr>
              <w:t>I</w:t>
            </w:r>
            <w:r w:rsidRPr="00470450">
              <w:rPr>
                <w:rFonts w:ascii="Arial" w:hAnsi="Arial" w:hint="eastAsia"/>
                <w:noProof/>
                <w:u w:val="single"/>
              </w:rPr>
              <w:t>mpacted functionality:</w:t>
            </w:r>
          </w:p>
          <w:p w14:paraId="2EF015DA" w14:textId="78B18405" w:rsidR="00BA6A62" w:rsidRPr="00470450" w:rsidRDefault="00B8451A" w:rsidP="00B8451A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</w:t>
            </w:r>
            <w:r w:rsidR="00C47E4A">
              <w:rPr>
                <w:rFonts w:ascii="Arial" w:hAnsi="Arial"/>
                <w:noProof/>
              </w:rPr>
              <w:t>Measurement and mobility in NTN</w:t>
            </w:r>
          </w:p>
          <w:p w14:paraId="4B83225D" w14:textId="77777777" w:rsidR="00BA6A62" w:rsidRPr="00470450" w:rsidRDefault="00BA6A62" w:rsidP="00BA6A62">
            <w:pPr>
              <w:spacing w:after="0"/>
              <w:ind w:left="102"/>
              <w:rPr>
                <w:rFonts w:ascii="Arial" w:hAnsi="Arial"/>
                <w:noProof/>
              </w:rPr>
            </w:pPr>
          </w:p>
          <w:p w14:paraId="00CA1F48" w14:textId="77777777" w:rsidR="00BA6A62" w:rsidRPr="00470450" w:rsidRDefault="00BA6A62" w:rsidP="00BA6A62">
            <w:pPr>
              <w:spacing w:before="20" w:after="0"/>
              <w:ind w:left="102"/>
              <w:rPr>
                <w:rFonts w:ascii="Arial" w:hAnsi="Arial"/>
                <w:b/>
                <w:noProof/>
                <w:u w:val="single"/>
              </w:rPr>
            </w:pPr>
            <w:r w:rsidRPr="00470450">
              <w:rPr>
                <w:rFonts w:ascii="Arial" w:hAnsi="Arial"/>
                <w:noProof/>
                <w:u w:val="single"/>
              </w:rPr>
              <w:t>Inter-operability:</w:t>
            </w:r>
          </w:p>
          <w:p w14:paraId="0B67373B" w14:textId="31BE616F" w:rsidR="00164092" w:rsidRPr="00164092" w:rsidRDefault="00164092" w:rsidP="00164092">
            <w:pPr>
              <w:spacing w:after="0"/>
              <w:ind w:left="102"/>
              <w:rPr>
                <w:rFonts w:ascii="Arial" w:hAnsi="Arial"/>
                <w:lang w:eastAsia="ko-KR"/>
              </w:rPr>
            </w:pPr>
            <w:r w:rsidRPr="00164092">
              <w:rPr>
                <w:rFonts w:ascii="Arial" w:hAnsi="Arial"/>
                <w:lang w:eastAsia="ko-KR"/>
              </w:rPr>
              <w:t xml:space="preserve">If the network is implemented according to the CR and the UE is not, </w:t>
            </w:r>
            <w:r w:rsidR="00C47E4A">
              <w:rPr>
                <w:rFonts w:ascii="Arial" w:hAnsi="Arial"/>
                <w:lang w:eastAsia="ko-KR"/>
              </w:rPr>
              <w:t xml:space="preserve">or vice versa, </w:t>
            </w:r>
            <w:r w:rsidRPr="00164092">
              <w:rPr>
                <w:rFonts w:ascii="Arial" w:hAnsi="Arial"/>
                <w:lang w:eastAsia="ko-KR"/>
              </w:rPr>
              <w:t>there is no compatibility issue</w:t>
            </w:r>
          </w:p>
          <w:p w14:paraId="31C656EC" w14:textId="6FAC9DBD" w:rsidR="00BA6A62" w:rsidRPr="00164092" w:rsidRDefault="00BA6A62" w:rsidP="00C47E4A">
            <w:pPr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C08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4CDF7A" w:rsidR="001E41F3" w:rsidRDefault="00C47E4A" w:rsidP="00B3575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lang w:eastAsia="zh-CN"/>
              </w:rPr>
              <w:t>The total number of neighbour cells with satellite assistance info are very limited, affecting the measurement and mobility performance of the UE</w:t>
            </w:r>
            <w:r w:rsidR="005C1604">
              <w:rPr>
                <w:rFonts w:eastAsia="宋体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EF1CA0" w:rsidR="001E41F3" w:rsidRDefault="00D614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6.3.1</w:t>
            </w:r>
            <w:r w:rsidR="008F1AE1">
              <w:rPr>
                <w:noProof/>
                <w:lang w:eastAsia="zh-CN"/>
              </w:rPr>
              <w:t>, 6.</w:t>
            </w:r>
            <w:r w:rsidR="00FA6D38"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4DF584" w:rsidR="001E41F3" w:rsidRDefault="00EF2B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D0B839" w:rsidR="001E41F3" w:rsidRDefault="00EF2B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383281" w:rsidR="001E41F3" w:rsidRDefault="00EF2B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0E1E98" w14:textId="7B47C474" w:rsidR="00286DD9" w:rsidRDefault="008C4948" w:rsidP="00286DD9">
      <w:pPr>
        <w:jc w:val="center"/>
        <w:rPr>
          <w:rFonts w:eastAsia="宋体"/>
          <w:noProof/>
          <w:highlight w:val="yellow"/>
          <w:lang w:eastAsia="zh-CN"/>
        </w:rPr>
      </w:pPr>
      <w:bookmarkStart w:id="2" w:name="_Toc216859951"/>
      <w:bookmarkStart w:id="3" w:name="_Toc290330802"/>
      <w:bookmarkStart w:id="4" w:name="_Toc290330930"/>
      <w:bookmarkStart w:id="5" w:name="_Toc535476138"/>
      <w:r>
        <w:rPr>
          <w:rFonts w:eastAsia="宋体"/>
          <w:noProof/>
          <w:highlight w:val="yellow"/>
          <w:lang w:eastAsia="zh-CN"/>
        </w:rPr>
        <w:lastRenderedPageBreak/>
        <w:t>&lt;Start of Change</w:t>
      </w:r>
      <w:r w:rsidR="00286DD9" w:rsidRPr="00286DD9">
        <w:rPr>
          <w:rFonts w:eastAsia="宋体"/>
          <w:noProof/>
          <w:highlight w:val="yellow"/>
          <w:lang w:eastAsia="zh-CN"/>
        </w:rPr>
        <w:t>&gt;</w:t>
      </w:r>
    </w:p>
    <w:p w14:paraId="3007C6FD" w14:textId="70AA7147" w:rsidR="006433B2" w:rsidRDefault="006433B2" w:rsidP="004A221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ja-JP"/>
        </w:rPr>
      </w:pPr>
      <w:bookmarkStart w:id="6" w:name="_Toc100930018"/>
      <w:bookmarkStart w:id="7" w:name="_Toc60777140"/>
      <w:bookmarkStart w:id="8" w:name="_Toc100930042"/>
      <w:bookmarkStart w:id="9" w:name="_Toc60777158"/>
      <w:bookmarkStart w:id="10" w:name="_Hlk54206873"/>
      <w:bookmarkStart w:id="11" w:name="_Toc100930139"/>
      <w:bookmarkStart w:id="12" w:name="_Toc60777242"/>
      <w:r w:rsidRPr="005D5E3A">
        <w:rPr>
          <w:rFonts w:ascii="Arial" w:eastAsia="Times New Roman" w:hAnsi="Arial"/>
          <w:sz w:val="28"/>
          <w:lang w:eastAsia="ja-JP"/>
        </w:rPr>
        <w:t>6.3.1</w:t>
      </w:r>
      <w:r w:rsidRPr="005D5E3A">
        <w:rPr>
          <w:rFonts w:ascii="Arial" w:eastAsia="Times New Roman" w:hAnsi="Arial"/>
          <w:sz w:val="28"/>
          <w:lang w:eastAsia="ja-JP"/>
        </w:rPr>
        <w:tab/>
        <w:t>System information blocks</w:t>
      </w:r>
      <w:bookmarkEnd w:id="6"/>
      <w:bookmarkEnd w:id="7"/>
    </w:p>
    <w:p w14:paraId="2C770725" w14:textId="2E63CBD4" w:rsidR="00343619" w:rsidRPr="00343619" w:rsidRDefault="00343619" w:rsidP="00343619">
      <w:pPr>
        <w:jc w:val="both"/>
        <w:rPr>
          <w:rFonts w:eastAsia="宋体"/>
          <w:color w:val="FF0000"/>
          <w:lang w:val="en-US" w:eastAsia="zh-CN"/>
        </w:rPr>
      </w:pPr>
      <w:r w:rsidRPr="00C535AE">
        <w:rPr>
          <w:rFonts w:eastAsia="宋体" w:hint="eastAsia"/>
          <w:color w:val="FF0000"/>
          <w:lang w:val="en-US" w:eastAsia="zh-CN"/>
        </w:rPr>
        <w:t>&lt;</w:t>
      </w:r>
      <w:proofErr w:type="gramStart"/>
      <w:r w:rsidRPr="00C535AE">
        <w:rPr>
          <w:rFonts w:eastAsia="宋体"/>
          <w:color w:val="FF0000"/>
          <w:lang w:val="en-US" w:eastAsia="zh-CN"/>
        </w:rPr>
        <w:t>unchanged</w:t>
      </w:r>
      <w:proofErr w:type="gramEnd"/>
      <w:r w:rsidRPr="00C535AE">
        <w:rPr>
          <w:rFonts w:eastAsia="宋体"/>
          <w:color w:val="FF0000"/>
          <w:lang w:val="en-US" w:eastAsia="zh-CN"/>
        </w:rPr>
        <w:t xml:space="preserve"> parts omitted&gt;</w:t>
      </w:r>
    </w:p>
    <w:p w14:paraId="1649078D" w14:textId="77777777" w:rsidR="004A2213" w:rsidRPr="004A2213" w:rsidRDefault="004A2213" w:rsidP="004A221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r w:rsidRPr="004A2213">
        <w:rPr>
          <w:rFonts w:ascii="Arial" w:eastAsia="Times New Roman" w:hAnsi="Arial"/>
          <w:sz w:val="24"/>
          <w:lang w:eastAsia="ja-JP"/>
        </w:rPr>
        <w:t>–</w:t>
      </w:r>
      <w:r w:rsidRPr="004A2213">
        <w:rPr>
          <w:rFonts w:ascii="Arial" w:eastAsia="Times New Roman" w:hAnsi="Arial"/>
          <w:sz w:val="24"/>
          <w:lang w:eastAsia="ja-JP"/>
        </w:rPr>
        <w:tab/>
      </w:r>
      <w:r w:rsidRPr="004A2213">
        <w:rPr>
          <w:rFonts w:ascii="Arial" w:eastAsia="Times New Roman" w:hAnsi="Arial"/>
          <w:i/>
          <w:sz w:val="24"/>
          <w:lang w:eastAsia="ja-JP"/>
        </w:rPr>
        <w:t>SIB19</w:t>
      </w:r>
    </w:p>
    <w:p w14:paraId="0AB36F36" w14:textId="77777777" w:rsidR="004A2213" w:rsidRPr="004A2213" w:rsidRDefault="004A2213" w:rsidP="004A2213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4A2213">
        <w:rPr>
          <w:rFonts w:eastAsia="Times New Roman"/>
          <w:i/>
          <w:iCs/>
          <w:lang w:eastAsia="ja-JP"/>
        </w:rPr>
        <w:t>SIB19</w:t>
      </w:r>
      <w:r w:rsidRPr="004A2213">
        <w:rPr>
          <w:rFonts w:eastAsia="Times New Roman"/>
          <w:lang w:eastAsia="ja-JP"/>
        </w:rPr>
        <w:t xml:space="preserve"> contains satellite assistance information for NTN access.</w:t>
      </w:r>
    </w:p>
    <w:p w14:paraId="20BE2CEE" w14:textId="77777777" w:rsidR="004A2213" w:rsidRPr="004A2213" w:rsidRDefault="004A2213" w:rsidP="004A221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/>
          <w:b/>
          <w:lang w:eastAsia="ja-JP"/>
        </w:rPr>
      </w:pPr>
      <w:r w:rsidRPr="004A2213">
        <w:rPr>
          <w:rFonts w:ascii="Arial" w:eastAsia="Times New Roman" w:hAnsi="Arial"/>
          <w:b/>
          <w:bCs/>
          <w:i/>
          <w:iCs/>
          <w:lang w:eastAsia="ja-JP"/>
        </w:rPr>
        <w:t xml:space="preserve">SIB19 </w:t>
      </w:r>
      <w:r w:rsidRPr="004A2213">
        <w:rPr>
          <w:rFonts w:ascii="Arial" w:eastAsia="Times New Roman" w:hAnsi="Arial"/>
          <w:b/>
          <w:bCs/>
          <w:iCs/>
          <w:lang w:eastAsia="ja-JP"/>
        </w:rPr>
        <w:t>information element</w:t>
      </w:r>
    </w:p>
    <w:p w14:paraId="3ACE76C9" w14:textId="77777777" w:rsidR="004A2213" w:rsidRPr="004A2213" w:rsidRDefault="004A2213" w:rsidP="004A22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4A2213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1DAFCC12" w14:textId="77777777" w:rsidR="004A2213" w:rsidRPr="004A2213" w:rsidRDefault="004A2213" w:rsidP="004A22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4A2213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TAG-SIB19-START</w:t>
      </w:r>
    </w:p>
    <w:p w14:paraId="7C349A37" w14:textId="77777777" w:rsidR="004A2213" w:rsidRPr="004A2213" w:rsidRDefault="004A2213" w:rsidP="004A22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90D1B5B" w14:textId="77777777" w:rsidR="004A2213" w:rsidRPr="004A2213" w:rsidRDefault="004A2213" w:rsidP="004A22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 xml:space="preserve">SIB19-r17 ::= </w:t>
      </w:r>
      <w:r w:rsidRPr="004A221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6DF30C6" w14:textId="77777777" w:rsidR="004A2213" w:rsidRPr="004A2213" w:rsidRDefault="004A2213" w:rsidP="004A22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bookmarkStart w:id="13" w:name="OLE_LINK145"/>
      <w:bookmarkStart w:id="14" w:name="OLE_LINK143"/>
      <w:bookmarkStart w:id="15" w:name="OLE_LINK144"/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>ntn-Config</w:t>
      </w:r>
      <w:bookmarkEnd w:id="13"/>
      <w:bookmarkEnd w:id="14"/>
      <w:bookmarkEnd w:id="15"/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 xml:space="preserve">-r17                           NTN-Config-r17                                  </w:t>
      </w:r>
      <w:r w:rsidRPr="004A221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 xml:space="preserve">,       </w:t>
      </w:r>
      <w:r w:rsidRPr="004A2213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4B5EF70B" w14:textId="77777777" w:rsidR="004A2213" w:rsidRPr="004A2213" w:rsidRDefault="004A2213" w:rsidP="004A22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t-Service-r17                            </w:t>
      </w:r>
      <w:r w:rsidRPr="004A221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(0..549755813887)                       </w:t>
      </w:r>
      <w:r w:rsidRPr="004A221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 xml:space="preserve">,       </w:t>
      </w:r>
      <w:r w:rsidRPr="004A2213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1538360B" w14:textId="77777777" w:rsidR="004A2213" w:rsidRPr="004A2213" w:rsidRDefault="004A2213" w:rsidP="004A22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referenceLocation-r17                    </w:t>
      </w:r>
      <w:bookmarkStart w:id="16" w:name="_Hlk94000021"/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 xml:space="preserve">ReferenceLocation-r17                           </w:t>
      </w:r>
      <w:bookmarkEnd w:id="16"/>
      <w:r w:rsidRPr="004A221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 xml:space="preserve">,       </w:t>
      </w:r>
      <w:r w:rsidRPr="004A2213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287DFDB1" w14:textId="77777777" w:rsidR="004A2213" w:rsidRPr="004A2213" w:rsidRDefault="004A2213" w:rsidP="004A22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distanceThresh-r17                       </w:t>
      </w:r>
      <w:r w:rsidRPr="004A221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 xml:space="preserve">(0..65525)                               </w:t>
      </w:r>
      <w:r w:rsidRPr="004A221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 xml:space="preserve">,       </w:t>
      </w:r>
      <w:r w:rsidRPr="004A2213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047A43E6" w14:textId="77777777" w:rsidR="004A2213" w:rsidRPr="004A2213" w:rsidRDefault="004A2213" w:rsidP="004A22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ntn-NeighCellConfigList-r17              NTN-NeighCellConfigList-r17                     </w:t>
      </w:r>
      <w:r w:rsidRPr="004A221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 xml:space="preserve">,       </w:t>
      </w:r>
      <w:r w:rsidRPr="004A2213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618B84CD" w14:textId="77777777" w:rsidR="004A2213" w:rsidRPr="004A2213" w:rsidRDefault="004A2213" w:rsidP="004A22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lateNonCriticalExtension                 </w:t>
      </w:r>
      <w:r w:rsidRPr="004A221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OCTET</w:t>
      </w:r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4A221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</w:t>
      </w:r>
      <w:r w:rsidRPr="004A221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07299CB" w14:textId="77777777" w:rsidR="004A2213" w:rsidRPr="004A2213" w:rsidRDefault="004A2213" w:rsidP="004A22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0782DB1D" w14:textId="77777777" w:rsidR="004A2213" w:rsidRPr="004A2213" w:rsidRDefault="004A2213" w:rsidP="004A22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421C9D42" w14:textId="77777777" w:rsidR="004A2213" w:rsidRPr="004A2213" w:rsidRDefault="004A2213" w:rsidP="004A22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ntn-NeighCellConfigListExt-v1720         NTN-NeighCellConfigList-r17                     </w:t>
      </w:r>
      <w:r w:rsidRPr="004A221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</w:t>
      </w:r>
      <w:r w:rsidRPr="004A2213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7392784A" w14:textId="7639FE0B" w:rsidR="00BC5537" w:rsidDel="00C55BB3" w:rsidRDefault="004A2213" w:rsidP="00C55B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ins w:id="17" w:author="Huawei-LR" w:date="2022-11-01T16:21:00Z"/>
          <w:del w:id="18" w:author="Huawei" w:date="2022-11-04T15:13:00Z"/>
          <w:rFonts w:ascii="Courier New" w:eastAsia="Times New Roman" w:hAnsi="Courier New" w:cs="Courier New"/>
          <w:noProof/>
          <w:sz w:val="16"/>
          <w:lang w:eastAsia="en-GB"/>
        </w:rPr>
      </w:pPr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>]]</w:t>
      </w:r>
      <w:ins w:id="19" w:author="Huawei" w:date="2022-11-04T15:12:00Z">
        <w:r w:rsidR="00C55BB3">
          <w:rPr>
            <w:rFonts w:ascii="Courier New" w:eastAsia="Times New Roman" w:hAnsi="Courier New" w:cs="Courier New"/>
            <w:noProof/>
            <w:sz w:val="16"/>
            <w:lang w:eastAsia="en-GB"/>
          </w:rPr>
          <w:t>,</w:t>
        </w:r>
      </w:ins>
    </w:p>
    <w:p w14:paraId="718F3D58" w14:textId="77777777" w:rsidR="00C55BB3" w:rsidRPr="004A2213" w:rsidRDefault="00C55BB3" w:rsidP="00C55B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" w:author="Huawei" w:date="2022-11-04T15:13:00Z"/>
          <w:rFonts w:ascii="Courier New" w:eastAsia="Times New Roman" w:hAnsi="Courier New" w:cs="Courier New"/>
          <w:noProof/>
          <w:sz w:val="16"/>
          <w:lang w:eastAsia="en-GB"/>
        </w:rPr>
      </w:pPr>
      <w:ins w:id="21" w:author="Huawei" w:date="2022-11-04T15:13:00Z">
        <w:r w:rsidRPr="004A2213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[[</w:t>
        </w:r>
      </w:ins>
    </w:p>
    <w:p w14:paraId="1F314159" w14:textId="77777777" w:rsidR="00C55BB3" w:rsidRPr="004A2213" w:rsidRDefault="00C55BB3" w:rsidP="00C55B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" w:author="Huawei" w:date="2022-11-04T15:13:00Z"/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ins w:id="23" w:author="Huawei" w:date="2022-11-04T15:13:00Z">
        <w:r w:rsidRPr="004A2213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</w:t>
        </w:r>
        <w:r w:rsidRPr="004874C2">
          <w:rPr>
            <w:rFonts w:ascii="Courier New" w:eastAsia="Times New Roman" w:hAnsi="Courier New" w:cs="Courier New"/>
            <w:noProof/>
            <w:sz w:val="16"/>
            <w:lang w:eastAsia="en-GB"/>
          </w:rPr>
          <w:t>ntn-NeighCellConfigListEnh-v17xy</w:t>
        </w:r>
        <w:r w:rsidRPr="004A2213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</w:t>
        </w:r>
        <w:r w:rsidRPr="004A2213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SEQUENCE</w:t>
        </w:r>
        <w:r w:rsidRPr="004A2213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(</w:t>
        </w:r>
        <w:r w:rsidRPr="004A2213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SIZE</w:t>
        </w:r>
        <w:r w:rsidRPr="004A2213">
          <w:rPr>
            <w:rFonts w:ascii="Courier New" w:eastAsia="Times New Roman" w:hAnsi="Courier New" w:cs="Courier New"/>
            <w:noProof/>
            <w:sz w:val="16"/>
            <w:lang w:eastAsia="en-GB"/>
          </w:rPr>
          <w:t>(1..maxCellNTN-r17))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</w:t>
        </w:r>
        <w:r w:rsidRPr="004874C2">
          <w:rPr>
            <w:rFonts w:ascii="Courier New" w:eastAsia="Times New Roman" w:hAnsi="Courier New" w:cs="Courier New"/>
            <w:noProof/>
            <w:sz w:val="16"/>
            <w:lang w:eastAsia="en-GB"/>
          </w:rPr>
          <w:t>OF NTN-NeighCellConfigListEnh-v17xy</w:t>
        </w:r>
        <w:r w:rsidRPr="004A2213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</w:t>
        </w:r>
        <w:r w:rsidRPr="004A2213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OPTIONAL</w:t>
        </w:r>
        <w:r w:rsidRPr="004A2213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,  </w:t>
        </w:r>
        <w:r w:rsidRPr="004A2213">
          <w:rPr>
            <w:rFonts w:ascii="Courier New" w:eastAsia="Times New Roman" w:hAnsi="Courier New" w:cs="Courier New"/>
            <w:noProof/>
            <w:color w:val="808080"/>
            <w:sz w:val="16"/>
            <w:lang w:eastAsia="en-GB"/>
          </w:rPr>
          <w:t>-- Need R</w:t>
        </w:r>
      </w:ins>
    </w:p>
    <w:p w14:paraId="3FA4A7DB" w14:textId="77777777" w:rsidR="00C55BB3" w:rsidRPr="004A2213" w:rsidRDefault="00C55BB3" w:rsidP="00C55B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" w:author="Huawei" w:date="2022-11-04T15:13:00Z"/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ins w:id="25" w:author="Huawei" w:date="2022-11-04T15:13:00Z">
        <w:r w:rsidRPr="004A2213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</w:t>
        </w:r>
        <w:r w:rsidRPr="004874C2">
          <w:rPr>
            <w:rFonts w:ascii="Courier New" w:eastAsia="Times New Roman" w:hAnsi="Courier New" w:cs="Courier New"/>
            <w:noProof/>
            <w:sz w:val="16"/>
            <w:lang w:eastAsia="en-GB"/>
          </w:rPr>
          <w:t>ntn-NeighCellConfigList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Ext</w:t>
        </w:r>
        <w:r w:rsidRPr="004874C2">
          <w:rPr>
            <w:rFonts w:ascii="Courier New" w:eastAsia="Times New Roman" w:hAnsi="Courier New" w:cs="Courier New"/>
            <w:noProof/>
            <w:sz w:val="16"/>
            <w:lang w:eastAsia="en-GB"/>
          </w:rPr>
          <w:t>Enh-v17xy</w:t>
        </w:r>
        <w:r w:rsidRPr="004A2213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</w:t>
        </w:r>
        <w:r w:rsidRPr="004A2213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SEQUENCE</w:t>
        </w:r>
        <w:r w:rsidRPr="004A2213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(</w:t>
        </w:r>
        <w:r w:rsidRPr="004A2213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SIZE</w:t>
        </w:r>
        <w:r w:rsidRPr="004A2213">
          <w:rPr>
            <w:rFonts w:ascii="Courier New" w:eastAsia="Times New Roman" w:hAnsi="Courier New" w:cs="Courier New"/>
            <w:noProof/>
            <w:sz w:val="16"/>
            <w:lang w:eastAsia="en-GB"/>
          </w:rPr>
          <w:t>(1..maxCellNTN-r17))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</w:t>
        </w:r>
        <w:r w:rsidRPr="004874C2">
          <w:rPr>
            <w:rFonts w:ascii="Courier New" w:eastAsia="Times New Roman" w:hAnsi="Courier New" w:cs="Courier New"/>
            <w:noProof/>
            <w:sz w:val="16"/>
            <w:lang w:eastAsia="en-GB"/>
          </w:rPr>
          <w:t>OF NTN-NeighCellConfigListEnh-v17xy</w:t>
        </w:r>
        <w:r w:rsidRPr="004A2213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</w:t>
        </w:r>
        <w:r w:rsidRPr="004A2213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OPTIONAL</w:t>
        </w:r>
        <w:r w:rsidRPr="004A2213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</w:t>
        </w:r>
        <w:r w:rsidRPr="004A2213">
          <w:rPr>
            <w:rFonts w:ascii="Courier New" w:eastAsia="Times New Roman" w:hAnsi="Courier New" w:cs="Courier New"/>
            <w:noProof/>
            <w:color w:val="808080"/>
            <w:sz w:val="16"/>
            <w:lang w:eastAsia="en-GB"/>
          </w:rPr>
          <w:t>-- Need R</w:t>
        </w:r>
      </w:ins>
    </w:p>
    <w:p w14:paraId="2AC86310" w14:textId="77777777" w:rsidR="00C55BB3" w:rsidRDefault="00C55BB3" w:rsidP="00C55B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" w:author="Huawei" w:date="2022-11-04T15:13:00Z"/>
          <w:rFonts w:ascii="Courier New" w:eastAsia="Times New Roman" w:hAnsi="Courier New" w:cs="Courier New"/>
          <w:noProof/>
          <w:sz w:val="16"/>
          <w:lang w:eastAsia="en-GB"/>
        </w:rPr>
      </w:pPr>
      <w:ins w:id="27" w:author="Huawei" w:date="2022-11-04T15:13:00Z">
        <w:r w:rsidRPr="00A85992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</w:t>
        </w:r>
        <w:r w:rsidRPr="004A2213">
          <w:rPr>
            <w:rFonts w:ascii="Courier New" w:eastAsia="Times New Roman" w:hAnsi="Courier New" w:cs="Courier New"/>
            <w:noProof/>
            <w:sz w:val="16"/>
            <w:lang w:eastAsia="en-GB"/>
          </w:rPr>
          <w:t>]]</w:t>
        </w:r>
      </w:ins>
    </w:p>
    <w:p w14:paraId="29D3E2E9" w14:textId="77777777" w:rsidR="00C55BB3" w:rsidRDefault="00C55BB3" w:rsidP="00937A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" w:author="Huawei" w:date="2022-11-04T15:13:00Z"/>
          <w:rFonts w:ascii="Courier New" w:eastAsia="Times New Roman" w:hAnsi="Courier New" w:cs="Courier New"/>
          <w:noProof/>
          <w:sz w:val="16"/>
          <w:lang w:eastAsia="en-GB"/>
        </w:rPr>
      </w:pPr>
    </w:p>
    <w:p w14:paraId="7F38E1F2" w14:textId="77777777" w:rsidR="004A2213" w:rsidRPr="004A2213" w:rsidRDefault="004A2213" w:rsidP="00937A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44100BE" w14:textId="77777777" w:rsidR="004A2213" w:rsidRPr="004A2213" w:rsidRDefault="004A2213" w:rsidP="004A22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CC64E5F" w14:textId="77777777" w:rsidR="004A2213" w:rsidRPr="004A2213" w:rsidRDefault="004A2213" w:rsidP="004A22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 xml:space="preserve">NTN-NeighCellConfigList-r17 ::=          </w:t>
      </w:r>
      <w:r w:rsidRPr="004A221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4A221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 xml:space="preserve">(1..maxCellNTN-r17)) </w:t>
      </w:r>
      <w:r w:rsidRPr="004A221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 xml:space="preserve"> NTN-NeighCellConfig-r17</w:t>
      </w:r>
    </w:p>
    <w:p w14:paraId="2EB941B8" w14:textId="77777777" w:rsidR="004A2213" w:rsidRPr="004A2213" w:rsidRDefault="004A2213" w:rsidP="004A22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41AF3F5" w14:textId="77777777" w:rsidR="004A2213" w:rsidRPr="004A2213" w:rsidRDefault="004A2213" w:rsidP="004A22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 xml:space="preserve">NTN-NeighCellConfig-r17 ::=              </w:t>
      </w:r>
      <w:r w:rsidRPr="004A221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90DB5C0" w14:textId="77777777" w:rsidR="004A2213" w:rsidRPr="004A2213" w:rsidRDefault="004A2213" w:rsidP="004A22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ntn-Config-r17                           NTN-Config-r17                                  </w:t>
      </w:r>
      <w:r w:rsidRPr="004A221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 xml:space="preserve">,       </w:t>
      </w:r>
      <w:r w:rsidRPr="004A2213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4E0265FC" w14:textId="77777777" w:rsidR="004A2213" w:rsidRPr="004A2213" w:rsidRDefault="004A2213" w:rsidP="004A22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carrierFreq-r17                          ARFCN-ValueNR                                   </w:t>
      </w:r>
      <w:r w:rsidRPr="004A221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 xml:space="preserve">,       </w:t>
      </w:r>
      <w:r w:rsidRPr="004A2213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4D0F4937" w14:textId="77777777" w:rsidR="004A2213" w:rsidRPr="004A2213" w:rsidRDefault="004A2213" w:rsidP="004A22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physCellId-r17                           PhysCellId                                      </w:t>
      </w:r>
      <w:r w:rsidRPr="004A2213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</w:t>
      </w:r>
      <w:r w:rsidRPr="004A2213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5E78A68F" w14:textId="77777777" w:rsidR="004A2213" w:rsidRDefault="004A2213" w:rsidP="004A22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4A2213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561E5C8" w14:textId="77777777" w:rsidR="00C55BB3" w:rsidRDefault="00C55BB3" w:rsidP="00C55B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" w:author="Huawei" w:date="2022-11-04T15:13:00Z"/>
          <w:rFonts w:ascii="Courier New" w:eastAsia="Times New Roman" w:hAnsi="Courier New" w:cs="Courier New"/>
          <w:noProof/>
          <w:sz w:val="16"/>
          <w:lang w:eastAsia="en-GB"/>
        </w:rPr>
      </w:pPr>
      <w:ins w:id="30" w:author="Huawei" w:date="2022-11-04T15:13:00Z">
        <w:r w:rsidRPr="00CC3148">
          <w:rPr>
            <w:rFonts w:ascii="Courier New" w:eastAsia="Times New Roman" w:hAnsi="Courier New" w:cs="Courier New"/>
            <w:noProof/>
            <w:sz w:val="16"/>
            <w:lang w:eastAsia="en-GB"/>
          </w:rPr>
          <w:t>NTN-NeighCellConfigListEnh-v17xy</w:t>
        </w:r>
        <w:r w:rsidRPr="004A2213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::=         </w:t>
        </w:r>
        <w:r w:rsidRPr="004A2213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SEQUENCE</w:t>
        </w:r>
        <w:r w:rsidRPr="004A2213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(</w:t>
        </w:r>
        <w:r w:rsidRPr="004A2213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SIZE</w:t>
        </w:r>
        <w:r w:rsidRPr="004A2213">
          <w:rPr>
            <w:rFonts w:ascii="Courier New" w:eastAsia="Times New Roman" w:hAnsi="Courier New" w:cs="Courier New"/>
            <w:noProof/>
            <w:sz w:val="16"/>
            <w:lang w:eastAsia="en-GB"/>
          </w:rPr>
          <w:t>(1..</w:t>
        </w:r>
        <w:r w:rsidRPr="00CC3148">
          <w:t xml:space="preserve"> </w:t>
        </w:r>
        <w:r w:rsidRPr="00CC3148">
          <w:rPr>
            <w:rFonts w:ascii="Courier New" w:eastAsia="Times New Roman" w:hAnsi="Courier New" w:cs="Courier New"/>
            <w:noProof/>
            <w:sz w:val="16"/>
            <w:lang w:eastAsia="en-GB"/>
          </w:rPr>
          <w:t>maxFreq</w:t>
        </w:r>
        <w:r w:rsidRPr="004A2213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)) </w:t>
        </w:r>
        <w:r w:rsidRPr="004A2213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 xml:space="preserve"> OF</w:t>
        </w:r>
        <w:r w:rsidRPr="004A2213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</w:t>
        </w:r>
        <w:r w:rsidRPr="00CC3148">
          <w:rPr>
            <w:rFonts w:ascii="Courier New" w:eastAsia="Times New Roman" w:hAnsi="Courier New" w:cs="Courier New"/>
            <w:noProof/>
            <w:sz w:val="16"/>
            <w:lang w:eastAsia="en-GB"/>
          </w:rPr>
          <w:t>NTN-NeighCellConfigListEnhInfo-v17xy</w:t>
        </w:r>
      </w:ins>
    </w:p>
    <w:p w14:paraId="57B8F566" w14:textId="77777777" w:rsidR="00C55BB3" w:rsidRPr="004A2213" w:rsidRDefault="00C55BB3" w:rsidP="00C55B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" w:author="Huawei" w:date="2022-11-04T15:13:00Z"/>
          <w:rFonts w:ascii="Courier New" w:eastAsia="Times New Roman" w:hAnsi="Courier New" w:cs="Courier New"/>
          <w:noProof/>
          <w:sz w:val="16"/>
          <w:lang w:eastAsia="en-GB"/>
        </w:rPr>
      </w:pPr>
      <w:ins w:id="32" w:author="Huawei" w:date="2022-11-04T15:13:00Z">
        <w:r w:rsidRPr="003245DF">
          <w:rPr>
            <w:rFonts w:ascii="Courier New" w:eastAsia="Times New Roman" w:hAnsi="Courier New" w:cs="Courier New"/>
            <w:noProof/>
            <w:sz w:val="16"/>
            <w:lang w:eastAsia="en-GB"/>
          </w:rPr>
          <w:t>NTN-NeighCellConfigListEnhInfo-v17xy</w:t>
        </w:r>
        <w:r w:rsidRPr="004A2213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::=     </w:t>
        </w:r>
        <w:r w:rsidRPr="004A2213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SEQUENCE</w:t>
        </w:r>
        <w:r w:rsidRPr="004A2213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{</w:t>
        </w:r>
      </w:ins>
    </w:p>
    <w:p w14:paraId="6DAB2D1C" w14:textId="77777777" w:rsidR="00C55BB3" w:rsidRPr="004A2213" w:rsidRDefault="00C55BB3" w:rsidP="00C55B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" w:author="Huawei" w:date="2022-11-04T15:13:00Z"/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ins w:id="34" w:author="Huawei" w:date="2022-11-04T15:13:00Z">
        <w:r w:rsidRPr="004A2213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carrierFreq-r17                          ARFCN-ValueNR                                   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</w:t>
        </w:r>
        <w:r w:rsidRPr="004A2213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OPTIONAL</w:t>
        </w:r>
        <w:r w:rsidRPr="004A2213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,       </w:t>
        </w:r>
        <w:r w:rsidRPr="004A2213">
          <w:rPr>
            <w:rFonts w:ascii="Courier New" w:eastAsia="Times New Roman" w:hAnsi="Courier New" w:cs="Courier New"/>
            <w:noProof/>
            <w:color w:val="808080"/>
            <w:sz w:val="16"/>
            <w:lang w:eastAsia="en-GB"/>
          </w:rPr>
          <w:t>-- Need R</w:t>
        </w:r>
      </w:ins>
    </w:p>
    <w:p w14:paraId="5AEE69F4" w14:textId="77777777" w:rsidR="00C55BB3" w:rsidRPr="004A2213" w:rsidRDefault="00C55BB3" w:rsidP="00C55B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" w:author="Huawei" w:date="2022-11-04T15:13:00Z"/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ins w:id="36" w:author="Huawei" w:date="2022-11-04T15:13:00Z">
        <w:r w:rsidRPr="004A2213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physCellId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List-r17                       </w:t>
        </w:r>
        <w:r w:rsidRPr="004A2213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SEQUENCE</w:t>
        </w:r>
        <w:r w:rsidRPr="004A2213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(</w:t>
        </w:r>
        <w:r w:rsidRPr="004A2213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SIZE</w:t>
        </w:r>
        <w:r w:rsidRPr="004A2213">
          <w:rPr>
            <w:rFonts w:ascii="Courier New" w:eastAsia="Times New Roman" w:hAnsi="Courier New" w:cs="Courier New"/>
            <w:noProof/>
            <w:sz w:val="16"/>
            <w:lang w:eastAsia="en-GB"/>
          </w:rPr>
          <w:t>(1..</w:t>
        </w:r>
        <w:r w:rsidRPr="008464F5">
          <w:t xml:space="preserve"> </w:t>
        </w:r>
        <w:r w:rsidRPr="008464F5">
          <w:rPr>
            <w:rFonts w:ascii="Courier New" w:eastAsia="Times New Roman" w:hAnsi="Courier New" w:cs="Courier New"/>
            <w:noProof/>
            <w:sz w:val="16"/>
            <w:lang w:eastAsia="en-GB"/>
          </w:rPr>
          <w:t>maxNeighCellNTN-r17</w:t>
        </w:r>
        <w:r w:rsidRPr="004A2213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)) </w:t>
        </w:r>
        <w:r w:rsidRPr="008464F5">
          <w:rPr>
            <w:rFonts w:ascii="Courier New" w:eastAsia="Times New Roman" w:hAnsi="Courier New" w:cs="Courier New"/>
            <w:noProof/>
            <w:sz w:val="16"/>
            <w:lang w:eastAsia="en-GB"/>
          </w:rPr>
          <w:t>OF  PhysCellId</w:t>
        </w:r>
        <w:r w:rsidRPr="004A2213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</w:t>
        </w:r>
        <w:r w:rsidRPr="004A2213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OPTIONAL</w:t>
        </w:r>
        <w:r w:rsidRPr="004A2213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</w:t>
        </w:r>
        <w:r w:rsidRPr="004A2213">
          <w:rPr>
            <w:rFonts w:ascii="Courier New" w:eastAsia="Times New Roman" w:hAnsi="Courier New" w:cs="Courier New"/>
            <w:noProof/>
            <w:color w:val="808080"/>
            <w:sz w:val="16"/>
            <w:lang w:eastAsia="en-GB"/>
          </w:rPr>
          <w:t>-- Need R</w:t>
        </w:r>
      </w:ins>
    </w:p>
    <w:p w14:paraId="41980502" w14:textId="15FC3FE3" w:rsidR="00C63E05" w:rsidRPr="00C63E05" w:rsidRDefault="00C55BB3" w:rsidP="00C63E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" w:author="Huawei" w:date="2022-10-31T16:34:00Z"/>
          <w:rFonts w:ascii="Courier New" w:eastAsia="Times New Roman" w:hAnsi="Courier New" w:cs="Courier New"/>
          <w:noProof/>
          <w:sz w:val="16"/>
          <w:lang w:eastAsia="en-GB"/>
        </w:rPr>
      </w:pPr>
      <w:ins w:id="38" w:author="Huawei" w:date="2022-11-04T15:13:00Z">
        <w:r w:rsidRPr="004A2213">
          <w:rPr>
            <w:rFonts w:ascii="Courier New" w:eastAsia="Times New Roman" w:hAnsi="Courier New" w:cs="Courier New"/>
            <w:noProof/>
            <w:sz w:val="16"/>
            <w:lang w:eastAsia="en-GB"/>
          </w:rPr>
          <w:t>}</w:t>
        </w:r>
      </w:ins>
    </w:p>
    <w:p w14:paraId="0D0E67D7" w14:textId="77777777" w:rsidR="00C63E05" w:rsidRPr="004A2213" w:rsidRDefault="00C63E05" w:rsidP="004A22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8BE7D8B" w14:textId="77777777" w:rsidR="004A2213" w:rsidRPr="004A2213" w:rsidRDefault="004A2213" w:rsidP="004A22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4A2213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TAG-SIB19-STOP</w:t>
      </w:r>
    </w:p>
    <w:p w14:paraId="2EE31610" w14:textId="77777777" w:rsidR="004A2213" w:rsidRPr="004A2213" w:rsidRDefault="004A2213" w:rsidP="004A22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4A2213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58D2321D" w14:textId="77777777" w:rsidR="004A2213" w:rsidRPr="004A2213" w:rsidRDefault="004A2213" w:rsidP="004A2213">
      <w:pPr>
        <w:overflowPunct w:val="0"/>
        <w:autoSpaceDE w:val="0"/>
        <w:autoSpaceDN w:val="0"/>
        <w:adjustRightInd w:val="0"/>
        <w:rPr>
          <w:rFonts w:eastAsia="Times New Roman"/>
          <w:iCs/>
          <w:lang w:eastAsia="ja-JP"/>
        </w:rPr>
      </w:pPr>
    </w:p>
    <w:tbl>
      <w:tblPr>
        <w:tblW w:w="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4"/>
      </w:tblGrid>
      <w:tr w:rsidR="004A2213" w:rsidRPr="004A2213" w14:paraId="36A88CD5" w14:textId="77777777" w:rsidTr="004A2213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D95542" w14:textId="77777777" w:rsidR="004A2213" w:rsidRPr="004A2213" w:rsidRDefault="004A2213" w:rsidP="004A22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4A2213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lastRenderedPageBreak/>
              <w:t xml:space="preserve">SIB19 </w:t>
            </w:r>
            <w:r w:rsidRPr="004A2213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>field descriptions</w:t>
            </w:r>
          </w:p>
        </w:tc>
      </w:tr>
      <w:tr w:rsidR="004A2213" w:rsidRPr="004A2213" w14:paraId="3E436D18" w14:textId="77777777" w:rsidTr="004A2213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2FA8A2" w14:textId="77777777" w:rsidR="004A2213" w:rsidRPr="004A2213" w:rsidRDefault="004A2213" w:rsidP="004A22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proofErr w:type="spellStart"/>
            <w:r w:rsidRPr="004A2213"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  <w:lang w:eastAsia="ja-JP"/>
              </w:rPr>
              <w:t>distanceThresh</w:t>
            </w:r>
            <w:proofErr w:type="spellEnd"/>
          </w:p>
          <w:p w14:paraId="6E654636" w14:textId="77777777" w:rsidR="004A2213" w:rsidRPr="004A2213" w:rsidRDefault="004A2213" w:rsidP="004A22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4A2213">
              <w:rPr>
                <w:rFonts w:ascii="Arial" w:eastAsia="Times New Roman" w:hAnsi="Arial" w:cs="Arial"/>
                <w:sz w:val="18"/>
                <w:lang w:eastAsia="zh-CN"/>
              </w:rPr>
              <w:t xml:space="preserve">Distance from the serving cell reference location and is used in location-based measurement initiation in </w:t>
            </w:r>
            <w:r w:rsidRPr="004A2213">
              <w:rPr>
                <w:rFonts w:ascii="Arial" w:eastAsia="Times New Roman" w:hAnsi="Arial" w:cs="Arial"/>
                <w:sz w:val="18"/>
                <w:lang w:eastAsia="ja-JP"/>
              </w:rPr>
              <w:t>RRC_IDLE and RRC_INACTIVE</w:t>
            </w:r>
            <w:r w:rsidRPr="004A2213">
              <w:rPr>
                <w:rFonts w:ascii="Arial" w:eastAsia="Times New Roman" w:hAnsi="Arial" w:cs="Arial"/>
                <w:sz w:val="18"/>
                <w:lang w:eastAsia="zh-CN"/>
              </w:rPr>
              <w:t>, as defined in TS 38.304 [20]. Each step represents 50m.</w:t>
            </w:r>
          </w:p>
        </w:tc>
      </w:tr>
      <w:tr w:rsidR="004A2213" w:rsidRPr="004A2213" w14:paraId="2007EFAF" w14:textId="77777777" w:rsidTr="004A2213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BD05B7" w14:textId="77777777" w:rsidR="004A2213" w:rsidRPr="004A2213" w:rsidRDefault="004A2213" w:rsidP="004A22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proofErr w:type="spellStart"/>
            <w:r w:rsidRPr="004A2213"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  <w:lang w:eastAsia="ja-JP"/>
              </w:rPr>
              <w:t>ntn-Config</w:t>
            </w:r>
            <w:proofErr w:type="spellEnd"/>
          </w:p>
          <w:p w14:paraId="5D9108B5" w14:textId="77777777" w:rsidR="004A2213" w:rsidRPr="004A2213" w:rsidRDefault="004A2213" w:rsidP="004A22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A2213">
              <w:rPr>
                <w:rFonts w:ascii="Arial" w:eastAsia="Times New Roman" w:hAnsi="Arial" w:cs="Arial"/>
                <w:sz w:val="18"/>
                <w:lang w:eastAsia="zh-CN"/>
              </w:rPr>
              <w:t xml:space="preserve">Provides </w:t>
            </w:r>
            <w:r w:rsidRPr="004A2213">
              <w:rPr>
                <w:rFonts w:ascii="Arial" w:eastAsia="Times New Roman" w:hAnsi="Arial" w:cs="Arial"/>
                <w:sz w:val="18"/>
                <w:lang w:eastAsia="ja-JP"/>
              </w:rPr>
              <w:t>parameters needed for the UE to access NR via NTN access such as</w:t>
            </w:r>
            <w:r w:rsidRPr="004A2213">
              <w:rPr>
                <w:rFonts w:ascii="Arial" w:eastAsia="Times New Roman" w:hAnsi="Arial" w:cs="Arial"/>
                <w:sz w:val="18"/>
                <w:lang w:eastAsia="zh-CN"/>
              </w:rPr>
              <w:t xml:space="preserve"> Ephemeris data, common TA parameters, </w:t>
            </w:r>
            <w:proofErr w:type="spellStart"/>
            <w:r w:rsidRPr="004A2213">
              <w:rPr>
                <w:rFonts w:ascii="Arial" w:eastAsia="Times New Roman" w:hAnsi="Arial" w:cs="Arial"/>
                <w:sz w:val="18"/>
                <w:lang w:eastAsia="zh-CN"/>
              </w:rPr>
              <w:t>k_offset</w:t>
            </w:r>
            <w:proofErr w:type="spellEnd"/>
            <w:r w:rsidRPr="004A2213">
              <w:rPr>
                <w:rFonts w:ascii="Arial" w:eastAsia="Times New Roman" w:hAnsi="Arial" w:cs="Arial"/>
                <w:sz w:val="18"/>
                <w:lang w:eastAsia="zh-CN"/>
              </w:rPr>
              <w:t xml:space="preserve">, validity duration for UL sync information and </w:t>
            </w:r>
            <w:r w:rsidRPr="004A2213">
              <w:rPr>
                <w:rFonts w:ascii="Arial" w:eastAsia="Times New Roman" w:hAnsi="Arial" w:cs="Arial"/>
                <w:sz w:val="18"/>
                <w:lang w:eastAsia="ja-JP"/>
              </w:rPr>
              <w:t>epoch</w:t>
            </w:r>
            <w:r w:rsidRPr="004A2213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</w:p>
        </w:tc>
      </w:tr>
      <w:tr w:rsidR="004A2213" w:rsidRPr="004A2213" w14:paraId="1AE649C4" w14:textId="77777777" w:rsidTr="004A2213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82BD93" w14:textId="7E39F5A1" w:rsidR="004A2213" w:rsidRPr="00D973E9" w:rsidRDefault="004A2213" w:rsidP="00D973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proofErr w:type="spellStart"/>
            <w:r w:rsidRPr="004A2213"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  <w:lang w:eastAsia="ja-JP"/>
              </w:rPr>
              <w:t>ntn-NeighCellConfigList</w:t>
            </w:r>
            <w:proofErr w:type="spellEnd"/>
            <w:r w:rsidRPr="004A2213"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  <w:lang w:eastAsia="ja-JP"/>
              </w:rPr>
              <w:t xml:space="preserve">, </w:t>
            </w:r>
            <w:proofErr w:type="spellStart"/>
            <w:r w:rsidRPr="004A2213"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  <w:lang w:eastAsia="ja-JP"/>
              </w:rPr>
              <w:t>ntn-NeighCellConfigListExt</w:t>
            </w:r>
            <w:proofErr w:type="spellEnd"/>
            <w:ins w:id="39" w:author="Huawei" w:date="2022-11-04T15:14:00Z">
              <w:r w:rsidR="00B573A9" w:rsidRPr="00D973E9">
                <w:rPr>
                  <w:rFonts w:ascii="Arial" w:eastAsia="Times New Roman" w:hAnsi="Arial" w:cs="Arial"/>
                  <w:b/>
                  <w:bCs/>
                  <w:i/>
                  <w:iCs/>
                  <w:kern w:val="2"/>
                  <w:sz w:val="18"/>
                  <w:lang w:eastAsia="ja-JP"/>
                </w:rPr>
                <w:t xml:space="preserve">, </w:t>
              </w:r>
              <w:proofErr w:type="spellStart"/>
              <w:r w:rsidR="00B573A9" w:rsidRPr="00D973E9">
                <w:rPr>
                  <w:rFonts w:ascii="Arial" w:eastAsia="Times New Roman" w:hAnsi="Arial" w:cs="Arial"/>
                  <w:b/>
                  <w:bCs/>
                  <w:i/>
                  <w:iCs/>
                  <w:kern w:val="2"/>
                  <w:sz w:val="18"/>
                  <w:lang w:eastAsia="ja-JP"/>
                </w:rPr>
                <w:t>ntn-NeighCellConfigListEnh</w:t>
              </w:r>
              <w:proofErr w:type="spellEnd"/>
              <w:r w:rsidR="00B573A9" w:rsidRPr="00D973E9">
                <w:rPr>
                  <w:rFonts w:ascii="Arial" w:eastAsia="Times New Roman" w:hAnsi="Arial" w:cs="Arial"/>
                  <w:b/>
                  <w:bCs/>
                  <w:i/>
                  <w:iCs/>
                  <w:kern w:val="2"/>
                  <w:sz w:val="18"/>
                  <w:lang w:eastAsia="ja-JP"/>
                </w:rPr>
                <w:t xml:space="preserve">, </w:t>
              </w:r>
              <w:proofErr w:type="spellStart"/>
              <w:r w:rsidR="00B573A9" w:rsidRPr="00D973E9">
                <w:rPr>
                  <w:rFonts w:ascii="Arial" w:eastAsia="Times New Roman" w:hAnsi="Arial" w:cs="Arial"/>
                  <w:b/>
                  <w:bCs/>
                  <w:i/>
                  <w:iCs/>
                  <w:kern w:val="2"/>
                  <w:sz w:val="18"/>
                  <w:lang w:eastAsia="ja-JP"/>
                </w:rPr>
                <w:t>ntn-NeighCellConfigListExtEnh</w:t>
              </w:r>
            </w:ins>
            <w:proofErr w:type="spellEnd"/>
          </w:p>
          <w:p w14:paraId="11AFA8AA" w14:textId="6A42B266" w:rsidR="004A2213" w:rsidRPr="004A2213" w:rsidRDefault="004A2213" w:rsidP="00B42A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r w:rsidRPr="004A2213">
              <w:rPr>
                <w:rFonts w:ascii="Arial" w:eastAsia="Times New Roman" w:hAnsi="Arial" w:cs="Arial"/>
                <w:sz w:val="18"/>
                <w:lang w:eastAsia="zh-CN"/>
              </w:rPr>
              <w:t xml:space="preserve">Provides a list of NTN neighbour cells including their </w:t>
            </w:r>
            <w:proofErr w:type="spellStart"/>
            <w:r w:rsidRPr="004A2213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ntn-Config</w:t>
            </w:r>
            <w:proofErr w:type="spellEnd"/>
            <w:r w:rsidRPr="004A2213">
              <w:rPr>
                <w:rFonts w:ascii="Arial" w:eastAsia="Times New Roman" w:hAnsi="Arial" w:cs="Arial"/>
                <w:sz w:val="18"/>
                <w:lang w:eastAsia="zh-CN"/>
              </w:rPr>
              <w:t xml:space="preserve">, carrier frequency and </w:t>
            </w:r>
            <w:proofErr w:type="spellStart"/>
            <w:r w:rsidRPr="004A2213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PhysCellId</w:t>
            </w:r>
            <w:proofErr w:type="spellEnd"/>
            <w:r w:rsidRPr="004A2213">
              <w:rPr>
                <w:rFonts w:ascii="Arial" w:eastAsia="Times New Roman" w:hAnsi="Arial" w:cs="Arial"/>
                <w:sz w:val="18"/>
                <w:lang w:eastAsia="zh-CN"/>
              </w:rPr>
              <w:t xml:space="preserve">. This set includes all elements of </w:t>
            </w:r>
            <w:proofErr w:type="spellStart"/>
            <w:r w:rsidRPr="004A2213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ntn-NeighCellConfigL</w:t>
            </w:r>
            <w:r w:rsidRPr="004A2213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ist</w:t>
            </w:r>
            <w:proofErr w:type="spellEnd"/>
            <w:del w:id="40" w:author="Huawei" w:date="2022-11-04T16:26:00Z">
              <w:r w:rsidR="00B573A9" w:rsidDel="00B42A9F">
                <w:rPr>
                  <w:rFonts w:ascii="Arial" w:eastAsia="Times New Roman" w:hAnsi="Arial" w:cs="Arial"/>
                  <w:i/>
                  <w:iCs/>
                  <w:sz w:val="18"/>
                  <w:lang w:eastAsia="zh-CN"/>
                </w:rPr>
                <w:delText xml:space="preserve"> and</w:delText>
              </w:r>
            </w:del>
            <w:ins w:id="41" w:author="Huawei" w:date="2022-11-04T16:26:00Z">
              <w:r w:rsidR="00B42A9F">
                <w:rPr>
                  <w:rFonts w:ascii="Arial" w:eastAsia="Times New Roman" w:hAnsi="Arial" w:cs="Arial"/>
                  <w:i/>
                  <w:iCs/>
                  <w:sz w:val="18"/>
                  <w:lang w:eastAsia="zh-CN"/>
                </w:rPr>
                <w:t>,</w:t>
              </w:r>
            </w:ins>
            <w:r w:rsidR="00B573A9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 xml:space="preserve"> </w:t>
            </w:r>
            <w:r w:rsidRPr="004A2213">
              <w:rPr>
                <w:rFonts w:ascii="Arial" w:eastAsia="Times New Roman" w:hAnsi="Arial" w:cs="Arial"/>
                <w:sz w:val="18"/>
                <w:lang w:eastAsia="zh-CN"/>
              </w:rPr>
              <w:t>all</w:t>
            </w:r>
            <w:r w:rsidRPr="004A2213">
              <w:rPr>
                <w:rFonts w:ascii="Arial" w:eastAsia="Times New Roman" w:hAnsi="Arial" w:cs="Arial"/>
                <w:sz w:val="18"/>
                <w:lang w:eastAsia="zh-CN"/>
              </w:rPr>
              <w:t xml:space="preserve"> elements of </w:t>
            </w:r>
            <w:proofErr w:type="spellStart"/>
            <w:r w:rsidRPr="004A2213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ntn-NeighCellConfigListExt</w:t>
            </w:r>
            <w:proofErr w:type="spellEnd"/>
            <w:ins w:id="42" w:author="Huawei" w:date="2022-11-04T15:15:00Z">
              <w:r w:rsidR="00860FAF" w:rsidRPr="00A362CD">
                <w:rPr>
                  <w:rFonts w:ascii="Arial" w:hAnsi="Arial" w:cs="Arial"/>
                  <w:iCs/>
                  <w:sz w:val="18"/>
                  <w:lang w:eastAsia="zh-CN"/>
                </w:rPr>
                <w:t xml:space="preserve">, all elements of </w:t>
              </w:r>
              <w:r w:rsidR="00860FAF" w:rsidRPr="00A362CD">
                <w:rPr>
                  <w:rFonts w:ascii="Arial" w:hAnsi="Arial" w:cs="Arial"/>
                  <w:i/>
                  <w:iCs/>
                  <w:sz w:val="18"/>
                  <w:lang w:eastAsia="zh-CN"/>
                </w:rPr>
                <w:t>ntn-NeighCellConfigListEnh-v17xy</w:t>
              </w:r>
              <w:r w:rsidR="00860FAF" w:rsidRPr="00A362CD">
                <w:rPr>
                  <w:rFonts w:ascii="Arial" w:hAnsi="Arial" w:cs="Arial"/>
                  <w:iCs/>
                  <w:sz w:val="18"/>
                  <w:lang w:eastAsia="zh-CN"/>
                </w:rPr>
                <w:t xml:space="preserve">, and all elements of </w:t>
              </w:r>
              <w:r w:rsidR="00860FAF" w:rsidRPr="00A362CD">
                <w:rPr>
                  <w:rFonts w:ascii="Arial" w:hAnsi="Arial" w:cs="Arial"/>
                  <w:i/>
                  <w:iCs/>
                  <w:sz w:val="18"/>
                  <w:lang w:eastAsia="zh-CN"/>
                </w:rPr>
                <w:t>ntn-NeighCellConfigListExtEnh-v17xy</w:t>
              </w:r>
            </w:ins>
            <w:r w:rsidRPr="004A2213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  <w:r w:rsidRPr="004A2213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Pr="004A2213">
              <w:rPr>
                <w:rFonts w:ascii="Arial" w:eastAsia="Times New Roman" w:hAnsi="Arial" w:cs="Arial"/>
                <w:sz w:val="18"/>
                <w:lang w:eastAsia="zh-CN"/>
              </w:rPr>
              <w:t xml:space="preserve">If </w:t>
            </w:r>
            <w:proofErr w:type="spellStart"/>
            <w:r w:rsidRPr="004A2213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ntn-Config</w:t>
            </w:r>
            <w:proofErr w:type="spellEnd"/>
            <w:r w:rsidRPr="004A2213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 xml:space="preserve"> </w:t>
            </w:r>
            <w:r w:rsidRPr="004A2213">
              <w:rPr>
                <w:rFonts w:ascii="Arial" w:eastAsia="Times New Roman" w:hAnsi="Arial" w:cs="Arial"/>
                <w:sz w:val="18"/>
                <w:lang w:eastAsia="zh-CN"/>
              </w:rPr>
              <w:t xml:space="preserve">is absent for an entry in </w:t>
            </w:r>
            <w:proofErr w:type="spellStart"/>
            <w:r w:rsidRPr="004A2213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ntn-NeighCellConfigListExt</w:t>
            </w:r>
            <w:proofErr w:type="spellEnd"/>
            <w:r w:rsidRPr="004A2213">
              <w:rPr>
                <w:rFonts w:ascii="Arial" w:eastAsia="Times New Roman" w:hAnsi="Arial" w:cs="Arial"/>
                <w:sz w:val="18"/>
                <w:lang w:eastAsia="zh-CN"/>
              </w:rPr>
              <w:t xml:space="preserve">, the </w:t>
            </w:r>
            <w:proofErr w:type="spellStart"/>
            <w:r w:rsidRPr="004A2213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ntn-Config</w:t>
            </w:r>
            <w:proofErr w:type="spellEnd"/>
            <w:r w:rsidRPr="004A2213">
              <w:rPr>
                <w:rFonts w:ascii="Arial" w:eastAsia="Times New Roman" w:hAnsi="Arial" w:cs="Arial"/>
                <w:sz w:val="18"/>
                <w:lang w:eastAsia="zh-CN"/>
              </w:rPr>
              <w:t xml:space="preserve"> provided in the entry at the same position in </w:t>
            </w:r>
            <w:proofErr w:type="spellStart"/>
            <w:r w:rsidRPr="004A2213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ntn-NeighCellConfigList</w:t>
            </w:r>
            <w:proofErr w:type="spellEnd"/>
            <w:r w:rsidRPr="004A2213">
              <w:rPr>
                <w:rFonts w:ascii="Arial" w:eastAsia="Times New Roman" w:hAnsi="Arial" w:cs="Arial"/>
                <w:sz w:val="18"/>
                <w:lang w:eastAsia="zh-CN"/>
              </w:rPr>
              <w:t xml:space="preserve"> applies.</w:t>
            </w:r>
            <w:ins w:id="43" w:author="Huawei" w:date="2022-11-04T15:15:00Z">
              <w:r w:rsidR="005E308A" w:rsidRPr="00A362CD">
                <w:rPr>
                  <w:rFonts w:ascii="Arial" w:hAnsi="Arial" w:cs="Arial"/>
                  <w:sz w:val="18"/>
                  <w:lang w:eastAsia="zh-CN"/>
                </w:rPr>
                <w:t xml:space="preserve"> If </w:t>
              </w:r>
              <w:proofErr w:type="spellStart"/>
              <w:r w:rsidR="005E308A" w:rsidRPr="00A362CD">
                <w:rPr>
                  <w:rFonts w:ascii="Arial" w:hAnsi="Arial" w:cs="Arial"/>
                  <w:i/>
                  <w:sz w:val="18"/>
                  <w:lang w:eastAsia="zh-CN"/>
                </w:rPr>
                <w:t>ntn-NeighCellConfigListEnh</w:t>
              </w:r>
              <w:proofErr w:type="spellEnd"/>
              <w:r w:rsidR="005E308A" w:rsidRPr="00A362CD">
                <w:rPr>
                  <w:rFonts w:ascii="Arial" w:hAnsi="Arial" w:cs="Arial"/>
                  <w:sz w:val="18"/>
                  <w:lang w:eastAsia="zh-CN"/>
                </w:rPr>
                <w:t xml:space="preserve"> is present, the network includes the same number of entries in </w:t>
              </w:r>
              <w:proofErr w:type="spellStart"/>
              <w:r w:rsidR="005E308A" w:rsidRPr="00A362CD">
                <w:rPr>
                  <w:rFonts w:ascii="Arial" w:hAnsi="Arial" w:cs="Arial"/>
                  <w:i/>
                  <w:sz w:val="18"/>
                  <w:lang w:eastAsia="zh-CN"/>
                </w:rPr>
                <w:t>ntn-NeighCellConfigListEnh</w:t>
              </w:r>
              <w:proofErr w:type="spellEnd"/>
              <w:r w:rsidR="005E308A" w:rsidRPr="00A362CD">
                <w:rPr>
                  <w:rFonts w:ascii="Arial" w:hAnsi="Arial" w:cs="Arial"/>
                  <w:sz w:val="18"/>
                  <w:lang w:eastAsia="zh-CN"/>
                </w:rPr>
                <w:t xml:space="preserve"> as the number of entries in </w:t>
              </w:r>
              <w:proofErr w:type="spellStart"/>
              <w:r w:rsidR="005E308A" w:rsidRPr="00A362CD">
                <w:rPr>
                  <w:rFonts w:ascii="Arial" w:hAnsi="Arial" w:cs="Arial"/>
                  <w:i/>
                  <w:iCs/>
                  <w:sz w:val="18"/>
                  <w:lang w:eastAsia="zh-CN"/>
                </w:rPr>
                <w:t>ntn-NeighCellConfigList</w:t>
              </w:r>
              <w:proofErr w:type="spellEnd"/>
              <w:r w:rsidR="005E308A" w:rsidRPr="00A362CD">
                <w:rPr>
                  <w:rFonts w:ascii="Arial" w:hAnsi="Arial" w:cs="Arial"/>
                  <w:i/>
                  <w:iCs/>
                  <w:sz w:val="18"/>
                  <w:lang w:eastAsia="zh-CN"/>
                </w:rPr>
                <w:t>.</w:t>
              </w:r>
              <w:r w:rsidR="005E308A" w:rsidRPr="00A362CD">
                <w:rPr>
                  <w:rFonts w:ascii="Arial" w:hAnsi="Arial" w:cs="Arial"/>
                  <w:sz w:val="18"/>
                  <w:lang w:eastAsia="zh-CN"/>
                </w:rPr>
                <w:t xml:space="preserve"> If </w:t>
              </w:r>
              <w:proofErr w:type="spellStart"/>
              <w:r w:rsidR="005E308A" w:rsidRPr="00A362CD">
                <w:rPr>
                  <w:rFonts w:ascii="Arial" w:hAnsi="Arial" w:cs="Arial"/>
                  <w:i/>
                  <w:sz w:val="18"/>
                  <w:lang w:eastAsia="zh-CN"/>
                </w:rPr>
                <w:t>ntn-NeighCellConfigListExtEnh</w:t>
              </w:r>
              <w:proofErr w:type="spellEnd"/>
              <w:r w:rsidR="005E308A" w:rsidRPr="00A362CD">
                <w:rPr>
                  <w:rFonts w:ascii="Arial" w:hAnsi="Arial" w:cs="Arial"/>
                  <w:sz w:val="18"/>
                  <w:lang w:eastAsia="zh-CN"/>
                </w:rPr>
                <w:t xml:space="preserve"> is present, the network includes the same number of entries in </w:t>
              </w:r>
              <w:proofErr w:type="spellStart"/>
              <w:r w:rsidR="005E308A" w:rsidRPr="00A362CD">
                <w:rPr>
                  <w:rFonts w:ascii="Arial" w:hAnsi="Arial" w:cs="Arial"/>
                  <w:i/>
                  <w:sz w:val="18"/>
                  <w:lang w:eastAsia="zh-CN"/>
                </w:rPr>
                <w:t>ntn-NeighCellConfigListExtEnh</w:t>
              </w:r>
              <w:proofErr w:type="spellEnd"/>
              <w:r w:rsidR="005E308A" w:rsidRPr="00A362CD">
                <w:rPr>
                  <w:rFonts w:ascii="Arial" w:hAnsi="Arial" w:cs="Arial"/>
                  <w:sz w:val="18"/>
                  <w:lang w:eastAsia="zh-CN"/>
                </w:rPr>
                <w:t xml:space="preserve"> as the number of entries in </w:t>
              </w:r>
              <w:proofErr w:type="spellStart"/>
              <w:r w:rsidR="005E308A" w:rsidRPr="00A362CD">
                <w:rPr>
                  <w:rFonts w:ascii="Arial" w:hAnsi="Arial" w:cs="Arial"/>
                  <w:i/>
                  <w:iCs/>
                  <w:sz w:val="18"/>
                  <w:lang w:eastAsia="zh-CN"/>
                </w:rPr>
                <w:t>ntn-NeighCellConfigListExt</w:t>
              </w:r>
              <w:proofErr w:type="spellEnd"/>
              <w:r w:rsidR="005E308A" w:rsidRPr="00A362CD">
                <w:rPr>
                  <w:rFonts w:ascii="Arial" w:hAnsi="Arial" w:cs="Arial"/>
                  <w:i/>
                  <w:iCs/>
                  <w:sz w:val="18"/>
                  <w:lang w:eastAsia="zh-CN"/>
                </w:rPr>
                <w:t xml:space="preserve">. </w:t>
              </w:r>
              <w:r w:rsidR="005E308A" w:rsidRPr="00A362CD">
                <w:rPr>
                  <w:rFonts w:ascii="Arial" w:hAnsi="Arial" w:cs="Arial"/>
                  <w:iCs/>
                  <w:sz w:val="18"/>
                  <w:lang w:eastAsia="zh-CN"/>
                </w:rPr>
                <w:t>For</w:t>
              </w:r>
              <w:r w:rsidR="005E308A" w:rsidRPr="00A362CD">
                <w:rPr>
                  <w:rFonts w:ascii="Arial" w:hAnsi="Arial" w:cs="Arial"/>
                  <w:i/>
                  <w:iCs/>
                  <w:sz w:val="18"/>
                  <w:lang w:eastAsia="zh-CN"/>
                </w:rPr>
                <w:t xml:space="preserve"> </w:t>
              </w:r>
              <w:r w:rsidR="005E308A" w:rsidRPr="00A362CD">
                <w:rPr>
                  <w:rFonts w:ascii="Arial" w:hAnsi="Arial" w:cs="Arial"/>
                  <w:sz w:val="18"/>
                  <w:lang w:eastAsia="zh-CN"/>
                </w:rPr>
                <w:t xml:space="preserve">each entry in </w:t>
              </w:r>
              <w:proofErr w:type="spellStart"/>
              <w:r w:rsidR="005E308A" w:rsidRPr="00A362CD">
                <w:rPr>
                  <w:rFonts w:ascii="Arial" w:hAnsi="Arial" w:cs="Arial"/>
                  <w:i/>
                  <w:sz w:val="18"/>
                  <w:lang w:eastAsia="zh-CN"/>
                </w:rPr>
                <w:t>ntn-NeighCellConfigListEnh</w:t>
              </w:r>
              <w:proofErr w:type="spellEnd"/>
              <w:r w:rsidR="005E308A" w:rsidRPr="00A362CD">
                <w:rPr>
                  <w:rFonts w:ascii="Arial" w:hAnsi="Arial" w:cs="Arial"/>
                  <w:i/>
                  <w:sz w:val="18"/>
                  <w:lang w:eastAsia="zh-CN"/>
                </w:rPr>
                <w:t xml:space="preserve">, </w:t>
              </w:r>
              <w:r w:rsidR="005E308A" w:rsidRPr="00796A46">
                <w:rPr>
                  <w:rFonts w:ascii="Arial" w:hAnsi="Arial" w:cs="Arial"/>
                  <w:sz w:val="18"/>
                  <w:lang w:eastAsia="zh-CN"/>
                </w:rPr>
                <w:t xml:space="preserve">the </w:t>
              </w:r>
              <w:proofErr w:type="spellStart"/>
              <w:r w:rsidR="005E308A" w:rsidRPr="00796A46">
                <w:rPr>
                  <w:rFonts w:ascii="Arial" w:hAnsi="Arial" w:cs="Arial"/>
                  <w:i/>
                  <w:iCs/>
                  <w:sz w:val="18"/>
                  <w:lang w:eastAsia="zh-CN"/>
                </w:rPr>
                <w:t>ntn-Config</w:t>
              </w:r>
              <w:proofErr w:type="spellEnd"/>
              <w:r w:rsidR="005E308A" w:rsidRPr="00796A46">
                <w:rPr>
                  <w:rFonts w:ascii="Arial" w:hAnsi="Arial" w:cs="Arial"/>
                  <w:sz w:val="18"/>
                  <w:lang w:eastAsia="zh-CN"/>
                </w:rPr>
                <w:t xml:space="preserve"> provided in the entry at the same position in </w:t>
              </w:r>
              <w:proofErr w:type="spellStart"/>
              <w:r w:rsidR="005E308A" w:rsidRPr="00796A46">
                <w:rPr>
                  <w:rFonts w:ascii="Arial" w:hAnsi="Arial" w:cs="Arial"/>
                  <w:i/>
                  <w:iCs/>
                  <w:sz w:val="18"/>
                  <w:lang w:eastAsia="zh-CN"/>
                </w:rPr>
                <w:t>ntn-NeighCellConfigList</w:t>
              </w:r>
              <w:proofErr w:type="spellEnd"/>
              <w:r w:rsidR="005E308A">
                <w:rPr>
                  <w:rFonts w:ascii="Arial" w:hAnsi="Arial" w:cs="Arial"/>
                  <w:sz w:val="18"/>
                  <w:lang w:eastAsia="zh-CN"/>
                </w:rPr>
                <w:t xml:space="preserve"> applies</w:t>
              </w:r>
              <w:r w:rsidR="005E308A" w:rsidRPr="00A362CD">
                <w:rPr>
                  <w:rFonts w:ascii="Arial" w:hAnsi="Arial" w:cs="Arial"/>
                  <w:i/>
                  <w:sz w:val="18"/>
                  <w:lang w:eastAsia="zh-CN"/>
                </w:rPr>
                <w:t xml:space="preserve">. </w:t>
              </w:r>
              <w:r w:rsidR="005E308A" w:rsidRPr="00A362CD">
                <w:rPr>
                  <w:rFonts w:ascii="Arial" w:hAnsi="Arial" w:cs="Arial"/>
                  <w:iCs/>
                  <w:sz w:val="18"/>
                  <w:lang w:eastAsia="zh-CN"/>
                </w:rPr>
                <w:t>For</w:t>
              </w:r>
              <w:r w:rsidR="005E308A" w:rsidRPr="00A362CD">
                <w:rPr>
                  <w:rFonts w:ascii="Arial" w:hAnsi="Arial" w:cs="Arial"/>
                  <w:i/>
                  <w:iCs/>
                  <w:sz w:val="18"/>
                  <w:lang w:eastAsia="zh-CN"/>
                </w:rPr>
                <w:t xml:space="preserve"> </w:t>
              </w:r>
              <w:r w:rsidR="005E308A" w:rsidRPr="00A362CD">
                <w:rPr>
                  <w:rFonts w:ascii="Arial" w:hAnsi="Arial" w:cs="Arial"/>
                  <w:sz w:val="18"/>
                  <w:lang w:eastAsia="zh-CN"/>
                </w:rPr>
                <w:t xml:space="preserve">each entry in </w:t>
              </w:r>
              <w:proofErr w:type="spellStart"/>
              <w:r w:rsidR="005E308A" w:rsidRPr="00A362CD">
                <w:rPr>
                  <w:rFonts w:ascii="Arial" w:hAnsi="Arial" w:cs="Arial"/>
                  <w:i/>
                  <w:sz w:val="18"/>
                  <w:lang w:eastAsia="zh-CN"/>
                </w:rPr>
                <w:t>ntn-NeighCellConfigListExtEnh</w:t>
              </w:r>
              <w:proofErr w:type="spellEnd"/>
              <w:r w:rsidR="005E308A" w:rsidRPr="00A362CD">
                <w:rPr>
                  <w:rFonts w:ascii="Arial" w:hAnsi="Arial" w:cs="Arial"/>
                  <w:i/>
                  <w:sz w:val="18"/>
                  <w:lang w:eastAsia="zh-CN"/>
                </w:rPr>
                <w:t xml:space="preserve">, </w:t>
              </w:r>
              <w:r w:rsidR="005E308A" w:rsidRPr="00796A46">
                <w:rPr>
                  <w:rFonts w:ascii="Arial" w:hAnsi="Arial" w:cs="Arial"/>
                  <w:sz w:val="18"/>
                  <w:lang w:eastAsia="zh-CN"/>
                </w:rPr>
                <w:t xml:space="preserve">the </w:t>
              </w:r>
              <w:proofErr w:type="spellStart"/>
              <w:r w:rsidR="005E308A" w:rsidRPr="00796A46">
                <w:rPr>
                  <w:rFonts w:ascii="Arial" w:hAnsi="Arial" w:cs="Arial"/>
                  <w:i/>
                  <w:iCs/>
                  <w:sz w:val="18"/>
                  <w:lang w:eastAsia="zh-CN"/>
                </w:rPr>
                <w:t>ntn-Config</w:t>
              </w:r>
              <w:proofErr w:type="spellEnd"/>
              <w:r w:rsidR="005E308A" w:rsidRPr="00796A46">
                <w:rPr>
                  <w:rFonts w:ascii="Arial" w:hAnsi="Arial" w:cs="Arial"/>
                  <w:sz w:val="18"/>
                  <w:lang w:eastAsia="zh-CN"/>
                </w:rPr>
                <w:t xml:space="preserve"> provided in the entry at the same position in </w:t>
              </w:r>
              <w:proofErr w:type="spellStart"/>
              <w:r w:rsidR="005E308A" w:rsidRPr="00796A46">
                <w:rPr>
                  <w:rFonts w:ascii="Arial" w:hAnsi="Arial" w:cs="Arial"/>
                  <w:i/>
                  <w:iCs/>
                  <w:sz w:val="18"/>
                  <w:lang w:eastAsia="zh-CN"/>
                </w:rPr>
                <w:t>ntn-NeighCellConfigList</w:t>
              </w:r>
              <w:r w:rsidR="005E308A">
                <w:rPr>
                  <w:rFonts w:ascii="Arial" w:hAnsi="Arial" w:cs="Arial"/>
                  <w:i/>
                  <w:iCs/>
                  <w:sz w:val="18"/>
                  <w:lang w:eastAsia="zh-CN"/>
                </w:rPr>
                <w:t>Ext</w:t>
              </w:r>
              <w:proofErr w:type="spellEnd"/>
              <w:r w:rsidR="005E308A">
                <w:rPr>
                  <w:rFonts w:ascii="Arial" w:hAnsi="Arial" w:cs="Arial"/>
                  <w:sz w:val="18"/>
                  <w:lang w:eastAsia="zh-CN"/>
                </w:rPr>
                <w:t xml:space="preserve"> applies</w:t>
              </w:r>
              <w:r w:rsidR="005E308A" w:rsidRPr="00A362CD">
                <w:rPr>
                  <w:rFonts w:ascii="Arial" w:hAnsi="Arial" w:cs="Arial"/>
                  <w:i/>
                  <w:sz w:val="18"/>
                  <w:lang w:eastAsia="zh-CN"/>
                </w:rPr>
                <w:t>.</w:t>
              </w:r>
            </w:ins>
          </w:p>
        </w:tc>
      </w:tr>
      <w:tr w:rsidR="004A2213" w:rsidRPr="004A2213" w14:paraId="6E64FD54" w14:textId="77777777" w:rsidTr="004A2213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A8AD09" w14:textId="77777777" w:rsidR="004A2213" w:rsidRPr="004A2213" w:rsidRDefault="004A2213" w:rsidP="004A22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4A2213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referenceLocation</w:t>
            </w:r>
            <w:proofErr w:type="spellEnd"/>
          </w:p>
          <w:p w14:paraId="5502FB06" w14:textId="77777777" w:rsidR="004A2213" w:rsidRPr="004A2213" w:rsidRDefault="004A2213" w:rsidP="004A22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A2213">
              <w:rPr>
                <w:rFonts w:ascii="Arial" w:eastAsia="Times New Roman" w:hAnsi="Arial" w:cs="Arial"/>
                <w:sz w:val="18"/>
                <w:lang w:eastAsia="sv-SE"/>
              </w:rPr>
              <w:t xml:space="preserve">Reference location of the serving cell </w:t>
            </w:r>
            <w:r w:rsidRPr="004A2213">
              <w:rPr>
                <w:rFonts w:ascii="Arial" w:eastAsia="Times New Roman" w:hAnsi="Arial" w:cs="Arial"/>
                <w:sz w:val="18"/>
                <w:lang w:eastAsia="ja-JP"/>
              </w:rPr>
              <w:t>provided via NTN quasi-Earth fixed system and is used in location-based measurement initiation in RRC_IDLE and RRC_INACTIVE, as defined in TS 38.304 [20].</w:t>
            </w:r>
          </w:p>
        </w:tc>
      </w:tr>
      <w:tr w:rsidR="004A2213" w:rsidRPr="004A2213" w14:paraId="0BF3854D" w14:textId="77777777" w:rsidTr="004A2213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576BCA" w14:textId="77777777" w:rsidR="004A2213" w:rsidRPr="004A2213" w:rsidRDefault="004A2213" w:rsidP="004A22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sz w:val="18"/>
                <w:lang w:eastAsia="en-GB"/>
              </w:rPr>
            </w:pPr>
            <w:r w:rsidRPr="004A2213">
              <w:rPr>
                <w:rFonts w:ascii="Arial" w:eastAsia="Times New Roman" w:hAnsi="Arial" w:cs="Arial"/>
                <w:b/>
                <w:bCs/>
                <w:i/>
                <w:sz w:val="18"/>
                <w:lang w:eastAsia="en-GB"/>
              </w:rPr>
              <w:t>t-Service</w:t>
            </w:r>
          </w:p>
          <w:p w14:paraId="3BCEE9FE" w14:textId="77777777" w:rsidR="004A2213" w:rsidRPr="004A2213" w:rsidRDefault="004A2213" w:rsidP="004A22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A2213">
              <w:rPr>
                <w:rFonts w:ascii="Arial" w:eastAsia="Times New Roman" w:hAnsi="Arial" w:cs="Arial"/>
                <w:iCs/>
                <w:sz w:val="18"/>
                <w:lang w:eastAsia="en-GB"/>
              </w:rPr>
              <w:t>Indicates the time</w:t>
            </w:r>
            <w:r w:rsidRPr="004A2213">
              <w:rPr>
                <w:rFonts w:ascii="Arial" w:eastAsia="Times New Roman" w:hAnsi="Arial" w:cs="Arial"/>
                <w:sz w:val="18"/>
                <w:lang w:eastAsia="ja-JP"/>
              </w:rPr>
              <w:t xml:space="preserve"> information on when a cell provided via NTN quasi-Earth fixed system is going to stop serving the area it is currently covering. </w:t>
            </w:r>
            <w:r w:rsidRPr="004A2213">
              <w:rPr>
                <w:rFonts w:ascii="Arial" w:eastAsia="Times New Roman" w:hAnsi="Arial" w:cs="Arial"/>
                <w:sz w:val="18"/>
                <w:szCs w:val="22"/>
              </w:rPr>
              <w:t xml:space="preserve">The field indicates a time in multiples of 10 </w:t>
            </w:r>
            <w:proofErr w:type="spellStart"/>
            <w:r w:rsidRPr="004A2213">
              <w:rPr>
                <w:rFonts w:ascii="Arial" w:eastAsia="Times New Roman" w:hAnsi="Arial" w:cs="Arial"/>
                <w:sz w:val="18"/>
                <w:szCs w:val="22"/>
              </w:rPr>
              <w:t>ms</w:t>
            </w:r>
            <w:proofErr w:type="spellEnd"/>
            <w:r w:rsidRPr="004A2213">
              <w:rPr>
                <w:rFonts w:ascii="Arial" w:eastAsia="Times New Roman" w:hAnsi="Arial" w:cs="Arial"/>
                <w:sz w:val="18"/>
                <w:szCs w:val="22"/>
              </w:rPr>
              <w:t xml:space="preserve"> after 00:00:00 on Gregorian calendar date 1 January, 1900 (midnight between Sunday, December 31, 1899 and Monday, January 1, 1900). </w:t>
            </w:r>
            <w:r w:rsidRPr="004A2213">
              <w:rPr>
                <w:rFonts w:ascii="Arial" w:eastAsia="Times New Roman" w:hAnsi="Arial" w:cs="Arial"/>
                <w:sz w:val="18"/>
                <w:lang w:eastAsia="ja-JP"/>
              </w:rPr>
              <w:t>The exact stop time is between the time indicated by the value of this field minus 1 and the time indicated by the value of this field.</w:t>
            </w:r>
          </w:p>
        </w:tc>
      </w:tr>
    </w:tbl>
    <w:p w14:paraId="184D8E27" w14:textId="77777777" w:rsidR="004A2213" w:rsidRDefault="004A2213" w:rsidP="004A2213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</w:p>
    <w:p w14:paraId="7688A65A" w14:textId="48BAB496" w:rsidR="00700899" w:rsidRPr="00C0720C" w:rsidRDefault="003B5FE5" w:rsidP="00C0720C">
      <w:pPr>
        <w:overflowPunct w:val="0"/>
        <w:autoSpaceDE w:val="0"/>
        <w:autoSpaceDN w:val="0"/>
        <w:adjustRightInd w:val="0"/>
        <w:rPr>
          <w:rFonts w:eastAsia="MS Mincho"/>
          <w:color w:val="FF0000"/>
          <w:lang w:eastAsia="ja-JP"/>
        </w:rPr>
      </w:pPr>
      <w:r w:rsidRPr="003B5FE5">
        <w:rPr>
          <w:rFonts w:eastAsia="MS Mincho"/>
          <w:color w:val="FF0000"/>
          <w:lang w:eastAsia="ja-JP"/>
        </w:rPr>
        <w:t>&lt;</w:t>
      </w:r>
      <w:proofErr w:type="gramStart"/>
      <w:r w:rsidRPr="003B5FE5">
        <w:rPr>
          <w:rFonts w:eastAsia="MS Mincho"/>
          <w:color w:val="FF0000"/>
          <w:lang w:eastAsia="ja-JP"/>
        </w:rPr>
        <w:t>unchanged</w:t>
      </w:r>
      <w:proofErr w:type="gramEnd"/>
      <w:r w:rsidRPr="003B5FE5">
        <w:rPr>
          <w:rFonts w:eastAsia="MS Mincho"/>
          <w:color w:val="FF0000"/>
          <w:lang w:eastAsia="ja-JP"/>
        </w:rPr>
        <w:t xml:space="preserve"> parts omitted&gt;</w:t>
      </w:r>
    </w:p>
    <w:p w14:paraId="03F48F6E" w14:textId="77777777" w:rsidR="00552E04" w:rsidRPr="00552E04" w:rsidRDefault="00552E04" w:rsidP="00552E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ja-JP"/>
        </w:rPr>
      </w:pPr>
      <w:bookmarkStart w:id="44" w:name="_Toc115429441"/>
      <w:bookmarkStart w:id="45" w:name="_Toc60777558"/>
      <w:r w:rsidRPr="00552E04">
        <w:rPr>
          <w:rFonts w:ascii="Arial" w:eastAsia="Times New Roman" w:hAnsi="Arial"/>
          <w:sz w:val="32"/>
          <w:lang w:eastAsia="ja-JP"/>
        </w:rPr>
        <w:t>6.4</w:t>
      </w:r>
      <w:r w:rsidRPr="00552E04">
        <w:rPr>
          <w:rFonts w:ascii="Arial" w:eastAsia="Times New Roman" w:hAnsi="Arial"/>
          <w:sz w:val="32"/>
          <w:lang w:eastAsia="ja-JP"/>
        </w:rPr>
        <w:tab/>
        <w:t>RRC multiplicity and type constraint values</w:t>
      </w:r>
      <w:bookmarkEnd w:id="44"/>
      <w:bookmarkEnd w:id="45"/>
    </w:p>
    <w:p w14:paraId="582F2CDA" w14:textId="77777777" w:rsidR="00552E04" w:rsidRPr="00552E04" w:rsidRDefault="00552E04" w:rsidP="00552E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ja-JP"/>
        </w:rPr>
      </w:pPr>
      <w:bookmarkStart w:id="46" w:name="_Toc115429442"/>
      <w:bookmarkStart w:id="47" w:name="_Toc60777559"/>
      <w:r w:rsidRPr="00552E04">
        <w:rPr>
          <w:rFonts w:ascii="Arial" w:eastAsia="Times New Roman" w:hAnsi="Arial"/>
          <w:sz w:val="28"/>
          <w:lang w:eastAsia="ja-JP"/>
        </w:rPr>
        <w:t>–</w:t>
      </w:r>
      <w:r w:rsidRPr="00552E04">
        <w:rPr>
          <w:rFonts w:ascii="Arial" w:eastAsia="Times New Roman" w:hAnsi="Arial"/>
          <w:sz w:val="28"/>
          <w:lang w:eastAsia="ja-JP"/>
        </w:rPr>
        <w:tab/>
        <w:t>Multiplicity and type constraint definitions</w:t>
      </w:r>
      <w:bookmarkEnd w:id="46"/>
      <w:bookmarkEnd w:id="47"/>
    </w:p>
    <w:p w14:paraId="24D88263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210EC59E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TAG-MULTIPLICITY-AND-TYPE-CONSTRAINT-DEFINITIONS-START</w:t>
      </w:r>
    </w:p>
    <w:p w14:paraId="4EBFF3F9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4FF6C6D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maxAdditionalRACH-r17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256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additional RACH configurations.</w:t>
      </w:r>
    </w:p>
    <w:p w14:paraId="45EF6AB0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maxAI-DCI-PayloadSize-r16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128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--Maximum size of the DCI payload scrambled with ai-RNTI</w:t>
      </w:r>
    </w:p>
    <w:p w14:paraId="0CDCBAA8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maxAI-DCI-PayloadSize-1-r16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127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--Maximum size of the DCI payload scrambled with ai-RNTI minus 1</w:t>
      </w:r>
    </w:p>
    <w:p w14:paraId="0AF174E9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maxBandComb   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65536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DL band combinations</w:t>
      </w:r>
    </w:p>
    <w:p w14:paraId="6C1EB2C2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maxBandsUTRA-FDD-r16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bands listed in UTRA-FDD UE caps</w:t>
      </w:r>
    </w:p>
    <w:p w14:paraId="70BCAB71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maxBH-RLC-ChannelID-r16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65536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value of BH RLC Channel ID</w:t>
      </w:r>
    </w:p>
    <w:p w14:paraId="110A0EB5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maxBT-IdReport-r16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Bluetooth IDs to report</w:t>
      </w:r>
    </w:p>
    <w:p w14:paraId="49E2E495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maxBT-Name-r16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Bluetooth name</w:t>
      </w:r>
    </w:p>
    <w:p w14:paraId="20681620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maxCAG-Cell-r16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NR CAG cell ranges in SIB3, SIB4</w:t>
      </w:r>
    </w:p>
    <w:p w14:paraId="542595FA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maxTwoPUCCH-Grp-ConfigList-r16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supported configuration(s) of {primary PUCCH group</w:t>
      </w:r>
    </w:p>
    <w:p w14:paraId="40F7752E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config, secondary PUCCH group config}</w:t>
      </w:r>
    </w:p>
    <w:p w14:paraId="70574BFC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maxTwoPUCCH-Grp-ConfigList-r17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supported configuration(s) of {primary PUCCH group</w:t>
      </w:r>
    </w:p>
    <w:p w14:paraId="600B006D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config, secondary PUCCH group config} for PUCCH cell switching</w:t>
      </w:r>
    </w:p>
    <w:p w14:paraId="211C356F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maxCBR-Config-r16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CBR range configurations for sidelink communication</w:t>
      </w:r>
    </w:p>
    <w:p w14:paraId="523AA303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                                                 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congestion control</w:t>
      </w:r>
    </w:p>
    <w:p w14:paraId="2E8C9311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maxCBR-Config-1-r16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7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CBR range configurations for sidelink communication</w:t>
      </w:r>
    </w:p>
    <w:p w14:paraId="61F2B902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congestion control minus 1</w:t>
      </w:r>
    </w:p>
    <w:p w14:paraId="37B066A8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maxCBR-Level-r16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CBR levels</w:t>
      </w:r>
    </w:p>
    <w:p w14:paraId="055F0836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maxCBR-Level-1-r16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15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CBR levels minus 1</w:t>
      </w:r>
    </w:p>
    <w:p w14:paraId="29CAB68B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maxCellExcluded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NR exclude-listed cell ranges in SIB3, SIB4</w:t>
      </w:r>
    </w:p>
    <w:p w14:paraId="60C9AB71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maxCellGroupings-r16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cell groupings for NR-DC</w:t>
      </w:r>
    </w:p>
    <w:p w14:paraId="33C2E9B0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maxCellHistory-r16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visited PCells reported</w:t>
      </w:r>
    </w:p>
    <w:p w14:paraId="578BE465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maxPSCellHistory-r17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visited PSCells across all reported PCells</w:t>
      </w:r>
    </w:p>
    <w:p w14:paraId="2CC5E044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maxCellInter  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inter-Freq cells listed in SIB4</w:t>
      </w:r>
    </w:p>
    <w:p w14:paraId="3E3967EC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maxCellIntra  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intra-Freq cells listed in SIB3</w:t>
      </w:r>
    </w:p>
    <w:p w14:paraId="3B548CB2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maxCellMeasEUTRA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cells in E-UTRAN</w:t>
      </w:r>
    </w:p>
    <w:p w14:paraId="35A658D7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maxCellMeasIdle-r16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cells per carrier for idle/inactive measurements</w:t>
      </w:r>
    </w:p>
    <w:p w14:paraId="49AAF138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maxCellMeasUTRA-FDD-r16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cells in FDD UTRAN</w:t>
      </w:r>
    </w:p>
    <w:p w14:paraId="3DF4C544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maxCellNTN-r17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NTN neighbour cells for which assistance information is</w:t>
      </w:r>
    </w:p>
    <w:p w14:paraId="724085F6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provided</w:t>
      </w:r>
    </w:p>
    <w:p w14:paraId="30601A6A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maxCarrierTypePairList-r16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supported carrier type pair of (carrier type on which</w:t>
      </w:r>
    </w:p>
    <w:p w14:paraId="71E22BA6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CSI measurement is performed, carrier type on which CSI reporting is</w:t>
      </w:r>
    </w:p>
    <w:p w14:paraId="0CB162AA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performed) for CSI reporting cross PUCCH group</w:t>
      </w:r>
    </w:p>
    <w:p w14:paraId="0C22C1D8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maxCellAllowed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NR allow-listed cell ranges in SIB3, SIB4</w:t>
      </w:r>
    </w:p>
    <w:p w14:paraId="2C7323C8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maxEARFCN     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262143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value of E-UTRA carrier frequency</w:t>
      </w:r>
    </w:p>
    <w:p w14:paraId="58307EDB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maxEUTRA-CellExcluded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E-UTRA exclude-listed physical cell identity ranges</w:t>
      </w:r>
    </w:p>
    <w:p w14:paraId="577F712C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in SIB5</w:t>
      </w:r>
    </w:p>
    <w:p w14:paraId="4F25881D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maxEUTRA-NS-Pmax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NS and P-Max values per band</w:t>
      </w:r>
    </w:p>
    <w:p w14:paraId="6DE3A649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maxFeatureCombPreamblesPerRACHResource-r17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256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feature combination preambles.</w:t>
      </w:r>
    </w:p>
    <w:p w14:paraId="516F31FC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maxLogMeasReport-r16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520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entries for logged measurements</w:t>
      </w:r>
    </w:p>
    <w:p w14:paraId="31DD66F1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maxMultiBands 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additional frequency bands that a cell belongs to</w:t>
      </w:r>
    </w:p>
    <w:p w14:paraId="15C2EF97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maxNARFCN     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3279165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value of NR carrier frequency</w:t>
      </w:r>
    </w:p>
    <w:p w14:paraId="726E24A2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maxNR-NS-Pmax 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NS and P-Max values per band</w:t>
      </w:r>
    </w:p>
    <w:p w14:paraId="06803E36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maxFreqIdle-r16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carrier frequencies for idle/inactive measurements</w:t>
      </w:r>
    </w:p>
    <w:p w14:paraId="00DF4BB4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maxNrofServingCells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serving cells (SpCells + SCells)</w:t>
      </w:r>
    </w:p>
    <w:p w14:paraId="1167E0B5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maxNrofServingCells-1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31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serving cells (SpCells + SCells) minus 1</w:t>
      </w:r>
    </w:p>
    <w:p w14:paraId="59242897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maxNrofAggregatedCellsPerCellGroup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</w:t>
      </w:r>
    </w:p>
    <w:p w14:paraId="5B360DF8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maxNrofAggregatedCellsPerCellGroupMinus4-r16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</w:t>
      </w:r>
    </w:p>
    <w:p w14:paraId="43C2D4D6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maxNrofDUCells-r16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512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cells configured on the collocated IAB-DU</w:t>
      </w:r>
    </w:p>
    <w:p w14:paraId="246BE53E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maxNrofAppLayerMeas-r17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simultaneous application layer measurements</w:t>
      </w:r>
    </w:p>
    <w:p w14:paraId="5A464AA5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maxNrofAppLayerMeas-1-r17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15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simultaneous application layer measurements minus 1</w:t>
      </w:r>
    </w:p>
    <w:p w14:paraId="55AA94F3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maxNrofAvailabilityCombinationsPerSet-r16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512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AvailabilityCombinationId used in the DCI format 2_5</w:t>
      </w:r>
    </w:p>
    <w:p w14:paraId="0C211588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maxNrofAvailabilityCombinationsPerSet-1-r16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511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AvailabilityCombinationId used in the DCI format 2_5 minus 1</w:t>
      </w:r>
    </w:p>
    <w:p w14:paraId="6C43C16B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maxNrofIABResourceConfig-r17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65536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IAB-ResourceConfigID used in MAC CE</w:t>
      </w:r>
    </w:p>
    <w:p w14:paraId="7E601CDB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maxNrofIABResourceConfig-1-r17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65535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IAB-ResourceConfigID used in MAC CE minus 1</w:t>
      </w:r>
    </w:p>
    <w:p w14:paraId="483FE87B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maxNrofSCellActRS-r17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255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RS configurations per SCell for SCell activation</w:t>
      </w:r>
    </w:p>
    <w:p w14:paraId="56C69850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maxNrofSCells 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31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secondary serving cells per cell group</w:t>
      </w:r>
    </w:p>
    <w:p w14:paraId="1BCE28E7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maxNrofCellMeas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entries in each of the cell lists in a measurement object</w:t>
      </w:r>
    </w:p>
    <w:p w14:paraId="4F03F8B7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maxNrofCRS-IM-InterfCell-r17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LTE interference cells for CRS-IM per UE</w:t>
      </w:r>
    </w:p>
    <w:p w14:paraId="6669534E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maxNrofRelayMeas-r17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L2 U2N Relay UEs to measure for each measurement object</w:t>
      </w:r>
    </w:p>
    <w:p w14:paraId="71ADB478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on sidelink frequency</w:t>
      </w:r>
    </w:p>
    <w:p w14:paraId="2FF15755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maxNrofCG-SL-r16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sidelink configured grant</w:t>
      </w:r>
    </w:p>
    <w:p w14:paraId="58B0158B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maxNrofCG-SL-1-r16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7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sidelink configured grant minus 1</w:t>
      </w:r>
    </w:p>
    <w:p w14:paraId="76376224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maxSL-GC-BC-DRX-QoS-r17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sidelink DRX configurations for NR</w:t>
      </w:r>
    </w:p>
    <w:p w14:paraId="45BCE774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sidelink groupcast/broadcast communication</w:t>
      </w:r>
    </w:p>
    <w:p w14:paraId="7B082806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maxNrofSL-RxInfoSet-r17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sidelink DRX configuration sets in sidelink DRX assistant</w:t>
      </w:r>
    </w:p>
    <w:p w14:paraId="02F47B0D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information</w:t>
      </w:r>
    </w:p>
    <w:p w14:paraId="7821416A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maxNrofSS-BlocksToAverage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for the (max) number of SS blocks to average to determine cell measurement</w:t>
      </w:r>
    </w:p>
    <w:p w14:paraId="2ED77958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maxNrofCondCells-r16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conditional candidate SpCells</w:t>
      </w:r>
    </w:p>
    <w:p w14:paraId="1B56FCDD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maxNrofCondCells-1-r17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7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conditional candidate SpCells minus 1</w:t>
      </w:r>
    </w:p>
    <w:p w14:paraId="732F603B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maxNrofCSI-RS-ResourcesToAverage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for the (max) number of CSI-RS to average to determine cell measurement</w:t>
      </w:r>
    </w:p>
    <w:p w14:paraId="7B8BAF3E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maxNrofDL-Allocations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PDSCH time domain resource allocations</w:t>
      </w:r>
    </w:p>
    <w:p w14:paraId="38CEC872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maxNrofPDU-Sessions-r17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256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PDU Sessions</w:t>
      </w:r>
    </w:p>
    <w:p w14:paraId="6FEC9F0B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maxNrofSR-ConfigPerCellGroup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SR configurations per cell group</w:t>
      </w:r>
    </w:p>
    <w:p w14:paraId="639E5CD5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maxLCG-ID     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7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value of LCG ID</w:t>
      </w:r>
    </w:p>
    <w:p w14:paraId="4D5C50B0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maxLCG-ID-IAB-r17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255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value of LCG ID for IAB-MT</w:t>
      </w:r>
    </w:p>
    <w:p w14:paraId="69904CB2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maxLC-ID      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value of Logical Channel ID</w:t>
      </w:r>
    </w:p>
    <w:p w14:paraId="5FDB43EB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maxLC-ID-Iab-r16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65855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value of BH Logical Channel ID extension</w:t>
      </w:r>
    </w:p>
    <w:p w14:paraId="79C986DA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maxLTE-CRS-Patterns-r16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additional LTE CRS rate matching patterns</w:t>
      </w:r>
    </w:p>
    <w:p w14:paraId="43475C65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maxNrofTAGs   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Timing Advance Groups</w:t>
      </w:r>
    </w:p>
    <w:p w14:paraId="23B06AA1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maxNrofTAGs-1 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Timing Advance Groups minus 1</w:t>
      </w:r>
    </w:p>
    <w:p w14:paraId="41F77775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maxNrofBWPs   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BWPs per serving cell</w:t>
      </w:r>
    </w:p>
    <w:p w14:paraId="4DAE9C98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maxNrofCombIDC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128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reported MR-DC combinations for IDC</w:t>
      </w:r>
    </w:p>
    <w:p w14:paraId="3EBA4BEF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maxNrofSymbols-1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13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index identifying a symbol within a slot (14 symbols, indexed from 0..13)</w:t>
      </w:r>
    </w:p>
    <w:p w14:paraId="0BFFEC10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maxNrofSlots  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320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slots in a 10 ms period</w:t>
      </w:r>
    </w:p>
    <w:p w14:paraId="740FEC4A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maxNrofSlots-1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319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slots in a 10 ms period minus 1</w:t>
      </w:r>
    </w:p>
    <w:p w14:paraId="21E8C1DB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maxNrofPhysicalResourceBlocks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275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PRBs</w:t>
      </w:r>
    </w:p>
    <w:p w14:paraId="7961A27B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maxNrofPhysicalResourceBlocks-1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274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PRBs minus 1</w:t>
      </w:r>
    </w:p>
    <w:p w14:paraId="31A3442B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maxNrofPhysicalResourceBlocksPlus1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276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PRBs plus 1</w:t>
      </w:r>
    </w:p>
    <w:p w14:paraId="5F7AE648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maxNrofControlResourceSets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CoReSets configurable on a serving cell</w:t>
      </w:r>
    </w:p>
    <w:p w14:paraId="08E14EFF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maxNrofControlResourceSets-1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11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CoReSets configurable on a serving cell minus 1</w:t>
      </w:r>
    </w:p>
    <w:p w14:paraId="46A04342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maxNrofControlResourceSets-1-r16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15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CoReSets configurable on a serving cell extended in minus 1</w:t>
      </w:r>
    </w:p>
    <w:p w14:paraId="0D4124C7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maxNrofCoresetPools-r16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CORESET pools</w:t>
      </w:r>
    </w:p>
    <w:p w14:paraId="172CAC0E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maxCoReSetDuration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OFDM symbols in a control resource set</w:t>
      </w:r>
    </w:p>
    <w:p w14:paraId="27D14CAF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maxNrofSearchSpaces-1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39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Search Spaces minus 1</w:t>
      </w:r>
    </w:p>
    <w:p w14:paraId="2377A6E0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maxNrofSearchSpacesLinks-1-r17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39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Search Space links minus 1</w:t>
      </w:r>
    </w:p>
    <w:p w14:paraId="404995EC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maxNrofBFDResourcePerSet-r17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reference signal in one BFD set</w:t>
      </w:r>
    </w:p>
    <w:p w14:paraId="62096190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maxSFI-DCI-PayloadSize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128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payload of a DCI scrambled with SFI-RNTI</w:t>
      </w:r>
    </w:p>
    <w:p w14:paraId="1CF0C18F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maxSFI-DCI-PayloadSize-1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127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payload of a DCI scrambled with SFI-RNTI minus 1</w:t>
      </w:r>
    </w:p>
    <w:p w14:paraId="5B3E422C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maxIAB-IP-Address-r16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assigned IP addresses</w:t>
      </w:r>
    </w:p>
    <w:p w14:paraId="7E7D66CD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maxINT-DCI-PayloadSize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126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payload of a DCI scrambled with INT-RNTI</w:t>
      </w:r>
    </w:p>
    <w:p w14:paraId="2BDDB7FE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maxINT-DCI-PayloadSize-1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125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payload of a DCI scrambled with INT-RNTI minus 1</w:t>
      </w:r>
    </w:p>
    <w:p w14:paraId="73E845F0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maxNrofRateMatchPatterns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rate matching patterns that may be configured</w:t>
      </w:r>
    </w:p>
    <w:p w14:paraId="30D01102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maxNrofRateMatchPatterns-1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rate matching patterns that may be configured minus 1</w:t>
      </w:r>
    </w:p>
    <w:p w14:paraId="39294747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maxNrofRateMatchPatternsPerGroup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rate matching patterns that may be configured in one group</w:t>
      </w:r>
    </w:p>
    <w:p w14:paraId="7FA0488E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maxNrofCSI-ReportConfigurations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48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report configurations</w:t>
      </w:r>
    </w:p>
    <w:p w14:paraId="430C60A7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maxNrofCSI-ReportConfigurations-1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47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report configurations minus 1</w:t>
      </w:r>
    </w:p>
    <w:p w14:paraId="4CE4C441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maxNrofCSI-ResourceConfigurations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112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resource configurations</w:t>
      </w:r>
    </w:p>
    <w:p w14:paraId="7F49C66E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maxNrofCSI-ResourceConfigurations-1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111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resource configurations minus 1</w:t>
      </w:r>
    </w:p>
    <w:p w14:paraId="4C4E5B7A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maxNrofAP-CSI-RS-ResourcesPerSet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</w:t>
      </w:r>
    </w:p>
    <w:p w14:paraId="75183859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maxNrOfCSI-AperiodicTriggers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128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triggers for aperiodic CSI reporting</w:t>
      </w:r>
    </w:p>
    <w:p w14:paraId="3D36B727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maxNrofReportConfigPerAperiodicTrigger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report configurations per trigger state for aperiodic reporting</w:t>
      </w:r>
    </w:p>
    <w:p w14:paraId="771D20B7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maxNrofNZP-CSI-RS-Resources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192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Non-Zero-Power (NZP) CSI-RS resources</w:t>
      </w:r>
    </w:p>
    <w:p w14:paraId="337D0C9C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maxNrofNZP-CSI-RS-Resources-1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191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Non-Zero-Power (NZP) CSI-RS resources minus 1</w:t>
      </w:r>
    </w:p>
    <w:p w14:paraId="5F598786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maxNrofNZP-CSI-RS-ResourcesPerSet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NZP CSI-RS resources per resource set</w:t>
      </w:r>
    </w:p>
    <w:p w14:paraId="08B10B21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maxNrofNZP-CSI-RS-ResourceSets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NZP CSI-RS resource sets per cell</w:t>
      </w:r>
    </w:p>
    <w:p w14:paraId="0B04B69A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maxNrofNZP-CSI-RS-ResourceSets-1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63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NZP CSI-RS resource sets per cell minus 1</w:t>
      </w:r>
    </w:p>
    <w:p w14:paraId="4EDDDB9B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maxNrofNZP-CSI-RS-ResourceSetsPerConfig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resource sets per resource configuration</w:t>
      </w:r>
    </w:p>
    <w:p w14:paraId="303EA2D9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maxNrofNZP-CSI-RS-ResourcesPerConfig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128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resources per resource configuration</w:t>
      </w:r>
    </w:p>
    <w:p w14:paraId="6DFA3AFE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maxNrofZP-CSI-RS-Resources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Zero-Power (ZP) CSI-RS resources</w:t>
      </w:r>
    </w:p>
    <w:p w14:paraId="33B60C26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maxNrofZP-CSI-RS-Resources-1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31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Zero-Power (ZP) CSI-RS resources minus 1</w:t>
      </w:r>
    </w:p>
    <w:p w14:paraId="69FCDA9B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maxNrofZP-CSI-RS-ResourceSets-1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15</w:t>
      </w:r>
    </w:p>
    <w:p w14:paraId="245B4D1E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maxNrofZP-CSI-RS-ResourcesPerSet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</w:t>
      </w:r>
    </w:p>
    <w:p w14:paraId="5DAA4573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maxNrofZP-CSI-RS-ResourceSets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</w:t>
      </w:r>
    </w:p>
    <w:p w14:paraId="6837268A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maxNrofCSI-IM-Resources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CSI-IM resources</w:t>
      </w:r>
    </w:p>
    <w:p w14:paraId="26CE6D34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maxNrofCSI-IM-Resources-1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31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CSI-IM resources minus 1</w:t>
      </w:r>
    </w:p>
    <w:p w14:paraId="58401B09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maxNrofCSI-IM-ResourcesPerSet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CSI-IM resources per set</w:t>
      </w:r>
    </w:p>
    <w:p w14:paraId="2E5A1C7C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maxNrofCSI-IM-ResourceSets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NZP CSI-IM resource sets per cell</w:t>
      </w:r>
    </w:p>
    <w:p w14:paraId="52039052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maxNrofCSI-IM-ResourceSets-1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63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NZP CSI-IM resource sets per cell minus 1</w:t>
      </w:r>
    </w:p>
    <w:p w14:paraId="6DC47A5F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maxNrofCSI-IM-ResourceSetsPerConfig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CSI IM resource sets per resource configuration</w:t>
      </w:r>
    </w:p>
    <w:p w14:paraId="25976D86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maxNrofCSI-SSB-ResourcePerSet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SSB resources in a resource set</w:t>
      </w:r>
    </w:p>
    <w:p w14:paraId="3D516D72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maxNrofCSI-SSB-ResourceSets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CSI SSB resource sets per cell</w:t>
      </w:r>
    </w:p>
    <w:p w14:paraId="77E077FE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maxNrofCSI-SSB-ResourceSets-1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63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CSI SSB resource sets per cell minus 1</w:t>
      </w:r>
    </w:p>
    <w:p w14:paraId="79683358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maxNrofCSI-SSB-ResourceSetsPerConfig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CSI SSB resource sets per resource configuration</w:t>
      </w:r>
    </w:p>
    <w:p w14:paraId="2D86C2B6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maxNrofCSI-SSB-ResourceSetsPerConfigExt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CSI SSB resource sets per resource configuration</w:t>
      </w:r>
    </w:p>
    <w:p w14:paraId="25E890D1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extended</w:t>
      </w:r>
    </w:p>
    <w:p w14:paraId="66086D74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maxNrofFailureDetectionResources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10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failure detection resources</w:t>
      </w:r>
    </w:p>
    <w:p w14:paraId="6C5BD893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maxNrofFailureDetectionResources-1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9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failure detection resources minus 1</w:t>
      </w:r>
    </w:p>
    <w:p w14:paraId="1A906CA7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maxNrofFailureDetectionResources-1-r17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63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the enhanced failure detection resources minus 1</w:t>
      </w:r>
    </w:p>
    <w:p w14:paraId="31A4EFDA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maxNrofFreqSL-r16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carrier frequency for NR sidelink communication</w:t>
      </w:r>
    </w:p>
    <w:p w14:paraId="1F9245FB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maxNrofSL-BWPs-r16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BWP for NR sidelink communication</w:t>
      </w:r>
    </w:p>
    <w:p w14:paraId="4993621C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maxFreqSL-EUTRA-r16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EUTRA anchor carrier frequency for NR sidelink communication</w:t>
      </w:r>
    </w:p>
    <w:p w14:paraId="3627A14B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maxNrofSL-MeasId-r16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sidelink measurement identity (RSRP) per destination</w:t>
      </w:r>
    </w:p>
    <w:p w14:paraId="29637AE9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maxNrofSL-ObjectId-r16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sidelink measurement objects (RSRP) per destination</w:t>
      </w:r>
    </w:p>
    <w:p w14:paraId="686F0D1E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maxNrofSL-ReportConfigId-r16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sidelink measurement reporting configuration(RSRP) per destination</w:t>
      </w:r>
    </w:p>
    <w:p w14:paraId="075714E3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maxNrofSL-PoolToMeasureNR-r16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resource pool for NR sidelink measurement to measure for</w:t>
      </w:r>
    </w:p>
    <w:p w14:paraId="32C90BE7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each measurement object (for CBR)</w:t>
      </w:r>
    </w:p>
    <w:p w14:paraId="65DA62AD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maxFreqSL-NR-r16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NR anchor carrier frequency for NR sidelink communication</w:t>
      </w:r>
    </w:p>
    <w:p w14:paraId="060864D0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maxNrofSL-QFIs-r16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2048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QoS flow for NR sidelink communication per UE</w:t>
      </w:r>
    </w:p>
    <w:p w14:paraId="0B102A80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maxNrofSL-QFIsPerDest-r16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QoS flow per destination for NR sidelink communication</w:t>
      </w:r>
    </w:p>
    <w:p w14:paraId="063B270D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maxNrofObjectId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measurement objects</w:t>
      </w:r>
    </w:p>
    <w:p w14:paraId="2655DA31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maxNrofPageRec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page records</w:t>
      </w:r>
    </w:p>
    <w:p w14:paraId="46A053AE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maxNrofPCI-Ranges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PCI ranges</w:t>
      </w:r>
    </w:p>
    <w:p w14:paraId="0FB717CD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maxPLMN       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PLMNs broadcast and reported by UE at establishment</w:t>
      </w:r>
    </w:p>
    <w:p w14:paraId="7E18C1ED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maxTAC-r17    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Tracking Area Codes to which a cell belongs to</w:t>
      </w:r>
    </w:p>
    <w:p w14:paraId="16D4929E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maxNrofCSI-RS-ResourcesRRM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96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CSI-RS resources per cell for an RRM measurement object</w:t>
      </w:r>
    </w:p>
    <w:p w14:paraId="74097210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maxNrofCSI-RS-ResourcesRRM-1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95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CSI-RS resources per cell for an RRM measurement object</w:t>
      </w:r>
    </w:p>
    <w:p w14:paraId="2969D8A2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minus 1.</w:t>
      </w:r>
    </w:p>
    <w:p w14:paraId="5CA88C67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maxNrofMeasId 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configured measurements</w:t>
      </w:r>
    </w:p>
    <w:p w14:paraId="491F252F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maxNrofQuantityConfig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quantity configurations</w:t>
      </w:r>
    </w:p>
    <w:p w14:paraId="4AE246C7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maxNrofCSI-RS-CellsRRM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96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cells with CSI-RS resources for an RRM measurement object</w:t>
      </w:r>
    </w:p>
    <w:p w14:paraId="65C21DCD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maxNrofSL-Dest-r16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destination for NR sidelink communication and discovery</w:t>
      </w:r>
    </w:p>
    <w:p w14:paraId="62FE35AF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maxNrofSL-Dest-1-r16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31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Highest index of destination for NR sidelink communication and discovery</w:t>
      </w:r>
    </w:p>
    <w:p w14:paraId="4D5E7036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maxNrofSLRB-r16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512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radio bearer for NR sidelink communication per UE</w:t>
      </w:r>
    </w:p>
    <w:p w14:paraId="3B03A833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maxSL-LCID-r16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512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RLC bearer for NR sidelink communication per UE</w:t>
      </w:r>
    </w:p>
    <w:p w14:paraId="16588B8A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maxSL-SyncConfig-r16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sidelink Sync configurations</w:t>
      </w:r>
    </w:p>
    <w:p w14:paraId="5DEDECE5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maxNrofRXPool-r16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Rx resource pool for NR sidelink communication and</w:t>
      </w:r>
    </w:p>
    <w:p w14:paraId="0BA5FD23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discovery</w:t>
      </w:r>
    </w:p>
    <w:p w14:paraId="79ECE96C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maxNrofTXPool-r16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Tx resource pool for NR sidelink communication and</w:t>
      </w:r>
    </w:p>
    <w:p w14:paraId="10C3DFE7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discovery</w:t>
      </w:r>
    </w:p>
    <w:p w14:paraId="45716A93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maxNrofPoolID-r16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index of resource pool for NR sidelink communication and</w:t>
      </w:r>
    </w:p>
    <w:p w14:paraId="2B125216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discovery</w:t>
      </w:r>
    </w:p>
    <w:p w14:paraId="78E3D0CF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maxNrofSRS-PathlossReferenceRS-r16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RSs used as pathloss reference for SRS power control.</w:t>
      </w:r>
    </w:p>
    <w:p w14:paraId="56CE8597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maxNrofSRS-PathlossReferenceRS-1-r16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63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RSs used as pathloss reference for SRS power control</w:t>
      </w:r>
    </w:p>
    <w:p w14:paraId="4BE7DD61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minus 1.</w:t>
      </w:r>
    </w:p>
    <w:p w14:paraId="19249ED1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maxNrofSRS-ResourceSets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SRS resource sets in a BWP.</w:t>
      </w:r>
    </w:p>
    <w:p w14:paraId="2CED83D4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maxNrofSRS-ResourceSets-1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15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SRS resource sets in a BWP minus 1.</w:t>
      </w:r>
    </w:p>
    <w:p w14:paraId="2EE735EE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maxNrofSRS-PosResourceSets-r16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SRS Positioning resource sets in a BWP.</w:t>
      </w:r>
    </w:p>
    <w:p w14:paraId="770CC419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maxNrofSRS-PosResourceSets-1-r16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15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SRS Positioning resource sets in a BWP minus 1.</w:t>
      </w:r>
    </w:p>
    <w:p w14:paraId="3FCBEEB7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maxNrofSRS-Resources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SRS resources.</w:t>
      </w:r>
    </w:p>
    <w:p w14:paraId="0D91B13C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maxNrofSRS-Resources-1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63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SRS resources minus 1.</w:t>
      </w:r>
    </w:p>
    <w:p w14:paraId="2948FA9A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maxNrofSRS-PosResources-r16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SRS Positioning resources.</w:t>
      </w:r>
    </w:p>
    <w:p w14:paraId="6FC2BB70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maxNrofSRS-PosResources-1-r16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63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SRS Positioning resources minus 1.</w:t>
      </w:r>
    </w:p>
    <w:p w14:paraId="1C9D9B32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maxNrofSRS-ResourcesPerSet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SRS resources in an SRS resource set</w:t>
      </w:r>
    </w:p>
    <w:p w14:paraId="65578908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maxNrofSRS-TriggerStates-1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SRS trigger states minus 1, i.e., the largest code point.</w:t>
      </w:r>
    </w:p>
    <w:p w14:paraId="6A30D6C3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maxNrofSRS-TriggerStates-2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SRS trigger states minus 2.</w:t>
      </w:r>
    </w:p>
    <w:p w14:paraId="6EABF564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maxRAT-CapabilityContainers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interworking RAT containers (incl NR and MRDC)</w:t>
      </w:r>
    </w:p>
    <w:p w14:paraId="55F1F583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maxSimultaneousBands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simultaneously aggregated bands</w:t>
      </w:r>
    </w:p>
    <w:p w14:paraId="3E6489EB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maxULTxSwitchingBandPairs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band pairs supporting dynamic UL Tx switching in a band</w:t>
      </w:r>
    </w:p>
    <w:p w14:paraId="320BC25B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combination.</w:t>
      </w:r>
    </w:p>
    <w:p w14:paraId="082BE990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maxNrofSlotFormatCombinationsPerSet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512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Slot Format Combinations in a SF-Set.</w:t>
      </w:r>
    </w:p>
    <w:p w14:paraId="17ABFE40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maxNrofSlotFormatCombinationsPerSet-1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511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Slot Format Combinations in a SF-Set minus 1.</w:t>
      </w:r>
    </w:p>
    <w:p w14:paraId="3C4594EC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maxNrofTrafficPattern-r16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Traffic Pattern for NR sidelink communication.</w:t>
      </w:r>
    </w:p>
    <w:p w14:paraId="546EFA00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maxNrofPUCCH-Resources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128</w:t>
      </w:r>
    </w:p>
    <w:p w14:paraId="4079AACA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maxNrofPUCCH-Resources-1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127</w:t>
      </w:r>
    </w:p>
    <w:p w14:paraId="1699EA97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maxNrofPUCCH-ResourceSets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PUCCH Resource Sets</w:t>
      </w:r>
    </w:p>
    <w:p w14:paraId="29C96937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maxNrofPUCCH-ResourceSets-1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PUCCH Resource Sets minus 1.</w:t>
      </w:r>
    </w:p>
    <w:p w14:paraId="2ED62BF6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maxNrofPUCCH-ResourcesPerSet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PUCCH Resources per PUCCH-ResourceSet</w:t>
      </w:r>
    </w:p>
    <w:p w14:paraId="6961530F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maxNrofPUCCH-P0-PerSet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P0-pucch present in a p0-pucch set</w:t>
      </w:r>
    </w:p>
    <w:p w14:paraId="55BC465B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maxNrofPUCCH-PathlossReferenceRSs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RSs used as pathloss reference for PUCCH power control.</w:t>
      </w:r>
    </w:p>
    <w:p w14:paraId="32E3FE15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maxNrofPUCCH-PathlossReferenceRSs-1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RSs used as pathloss reference for PUCCH power control</w:t>
      </w:r>
    </w:p>
    <w:p w14:paraId="6F972A1E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minus 1.</w:t>
      </w:r>
    </w:p>
    <w:p w14:paraId="1537AD79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maxNrofPUCCH-PathlossReferenceRSs-r16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RSs used as pathloss reference for PUCCH power control</w:t>
      </w:r>
    </w:p>
    <w:p w14:paraId="1406B614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extended.</w:t>
      </w:r>
    </w:p>
    <w:p w14:paraId="6083DCCE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maxNrofPUCCH-PathlossReferenceRSs-1-r16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63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RSs used as pathloss reference for PUCCH power control</w:t>
      </w:r>
    </w:p>
    <w:p w14:paraId="3DBAA5E0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minus 1 extended.</w:t>
      </w:r>
    </w:p>
    <w:p w14:paraId="3C7A5073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maxNrofPUCCH-PathlossReferenceRSs-1-r17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7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RSs used as pathloss reference for PUCCH power control</w:t>
      </w:r>
    </w:p>
    <w:p w14:paraId="3B6D2FF5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minus 1.</w:t>
      </w:r>
    </w:p>
    <w:p w14:paraId="66D59E39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maxNrofPUCCH-PathlossReferenceRSsDiff-r16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60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Difference between the extended maximum and the non-extended maximum</w:t>
      </w:r>
    </w:p>
    <w:p w14:paraId="2C23D0D7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maxNrofPUCCH-ResourceGroups-r16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PUCCH resources groups.</w:t>
      </w:r>
    </w:p>
    <w:p w14:paraId="750FA3AA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maxNrofPUCCH-ResourcesPerGroup-r16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128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PUCCH resources in a PUCCH group.</w:t>
      </w:r>
    </w:p>
    <w:p w14:paraId="7406AF9C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maxNrofPowerControlSetInfos-r17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PUCCH power control set infos</w:t>
      </w:r>
    </w:p>
    <w:p w14:paraId="3F8BE171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maxNrofMultiplePUSCHs-r16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multiple PUSCHs in PUSCH TDRA list</w:t>
      </w:r>
    </w:p>
    <w:p w14:paraId="745489EF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maxNrofP0-PUSCH-AlphaSets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30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P0-pusch-alpha-sets (see TS 38.213 [13], clause 7.1)</w:t>
      </w:r>
    </w:p>
    <w:p w14:paraId="6A3C8684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maxNrofP0-PUSCH-AlphaSets-1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29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P0-pusch-alpha-sets minus 1 (see TS 38.213 [13], clause 7.1)</w:t>
      </w:r>
    </w:p>
    <w:p w14:paraId="2F0156FD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maxNrofPUSCH-PathlossReferenceRSs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RSs used as pathloss reference for PUSCH power control.</w:t>
      </w:r>
    </w:p>
    <w:p w14:paraId="6172E400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maxNrofPUSCH-PathlossReferenceRSs-1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RSs used as pathloss reference for PUSCH power control</w:t>
      </w:r>
    </w:p>
    <w:p w14:paraId="0FA1C7C4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minus 1.</w:t>
      </w:r>
    </w:p>
    <w:p w14:paraId="4C797608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maxNrofPUSCH-PathlossReferenceRSs-r16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RSs used as pathloss reference for PUSCH power control</w:t>
      </w:r>
    </w:p>
    <w:p w14:paraId="6AB1E3D9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extended</w:t>
      </w:r>
    </w:p>
    <w:p w14:paraId="457EFEF5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maxNrofPUSCH-PathlossReferenceRSs-1-r16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63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RSs used as pathloss reference for PUSCH power control</w:t>
      </w:r>
    </w:p>
    <w:p w14:paraId="3407D1E6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extended minus 1</w:t>
      </w:r>
    </w:p>
    <w:p w14:paraId="2B0C36AD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maxNrofPUSCH-PathlossReferenceRSsDiff-r16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60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Difference between maxNrofPUSCH-PathlossReferenceRSs-r16 and</w:t>
      </w:r>
    </w:p>
    <w:p w14:paraId="0E9A67B0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maxNrofPUSCH-PathlossReferenceRSs</w:t>
      </w:r>
    </w:p>
    <w:p w14:paraId="5488806F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maxNrofNAICS-Entries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supported NAICS capability set</w:t>
      </w:r>
    </w:p>
    <w:p w14:paraId="13B416B1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maxBands      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1024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supported bands in UE capability.</w:t>
      </w:r>
    </w:p>
    <w:p w14:paraId="7ED73B25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maxBandsMRDC  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1280</w:t>
      </w:r>
    </w:p>
    <w:p w14:paraId="2204F926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maxBandsEUTRA 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256</w:t>
      </w:r>
    </w:p>
    <w:p w14:paraId="33D6E047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maxCellReport 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</w:t>
      </w:r>
    </w:p>
    <w:p w14:paraId="5566C37B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maxDRB        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29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DRBs (that can be added in DRB-ToAddModList).</w:t>
      </w:r>
    </w:p>
    <w:p w14:paraId="62662EA8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maxFreq       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frequencies.</w:t>
      </w:r>
    </w:p>
    <w:p w14:paraId="0518CF3B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Yu Mincho" w:hAnsi="Courier New" w:cs="Courier New"/>
          <w:noProof/>
          <w:sz w:val="16"/>
          <w:lang w:eastAsia="en-GB"/>
        </w:rPr>
        <w:t>maxFreqLayers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</w:t>
      </w:r>
      <w:r w:rsidRPr="00552E04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Yu Mincho" w:hAnsi="Courier New" w:cs="Courier New"/>
          <w:noProof/>
          <w:sz w:val="16"/>
          <w:lang w:eastAsia="en-GB"/>
        </w:rPr>
        <w:t xml:space="preserve"> ::= 4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frequency layers.</w:t>
      </w:r>
    </w:p>
    <w:p w14:paraId="23D2C900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Yu Mincho" w:hAnsi="Courier New" w:cs="Courier New"/>
          <w:noProof/>
          <w:sz w:val="16"/>
          <w:lang w:eastAsia="en-GB"/>
        </w:rPr>
        <w:t>maxFreqPlus1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</w:t>
      </w:r>
      <w:r w:rsidRPr="00552E04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Yu Mincho" w:hAnsi="Courier New" w:cs="Courier New"/>
          <w:noProof/>
          <w:sz w:val="16"/>
          <w:lang w:eastAsia="en-GB"/>
        </w:rPr>
        <w:t xml:space="preserve"> ::= 9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frequencies for Slicing.</w:t>
      </w:r>
    </w:p>
    <w:p w14:paraId="6875D22D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maxFreqIDC-r16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128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frequencies for IDC indication.</w:t>
      </w:r>
    </w:p>
    <w:p w14:paraId="0B0CE5A3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maxCombIDC-r16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128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reported UL CA for IDC indication.</w:t>
      </w:r>
    </w:p>
    <w:p w14:paraId="08D2572A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maxFreqIDC-MRDC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candidate NR frequencies for MR-DC IDC indication</w:t>
      </w:r>
    </w:p>
    <w:p w14:paraId="08669B89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maxNrofCandidateBeams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PRACH-ResourceDedicatedBFR in BFR config.</w:t>
      </w:r>
    </w:p>
    <w:p w14:paraId="63698FDD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maxNrofCandidateBeams-r16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candidate beam resources in BFR config.</w:t>
      </w:r>
    </w:p>
    <w:p w14:paraId="63C0FADB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maxNrofCandidateBeamsExt-r16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48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PRACH-ResourceDedicatedBFR in the CandidateBeamRSListExt</w:t>
      </w:r>
    </w:p>
    <w:p w14:paraId="7D64A123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maxNrofPCIsPerSMTC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PCIs per SMTC.</w:t>
      </w:r>
    </w:p>
    <w:p w14:paraId="1886A60A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maxNrofQFIs   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</w:t>
      </w:r>
    </w:p>
    <w:p w14:paraId="009C9DE3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maxNrofResourceAvailabilityPerCombination-r16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256</w:t>
      </w:r>
    </w:p>
    <w:p w14:paraId="1361AF30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maxNrOfSemiPersistentPUSCH-Triggers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triggers for semi persistent reporting on PUSCH</w:t>
      </w:r>
    </w:p>
    <w:p w14:paraId="258A6DE0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maxNrofSR-Resources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SR resources per BWP in a cell.</w:t>
      </w:r>
    </w:p>
    <w:p w14:paraId="4AA5FA83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maxNrofSlotFormatsPerCombination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256</w:t>
      </w:r>
    </w:p>
    <w:p w14:paraId="5C884466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maxNrofSpatialRelationInfos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</w:t>
      </w:r>
    </w:p>
    <w:p w14:paraId="72B4E640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maxNrofSpatialRelationInfos-plus-1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9</w:t>
      </w:r>
    </w:p>
    <w:p w14:paraId="20F2265B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maxNrofSpatialRelationInfos-r16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</w:t>
      </w:r>
    </w:p>
    <w:p w14:paraId="04B62357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maxNrofSpatialRelationInfosDiff-r16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56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Difference between maxNrofSpatialRelationInfos-r16 and maxNrofSpatialRelationInfos</w:t>
      </w:r>
    </w:p>
    <w:p w14:paraId="5A766F82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maxNrofIndexesToReport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</w:t>
      </w:r>
    </w:p>
    <w:p w14:paraId="0CA0C331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maxNrofIndexesToReport2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</w:t>
      </w:r>
    </w:p>
    <w:p w14:paraId="0E6CF709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maxNrofSSBs-r16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SSB resources in a resource set.</w:t>
      </w:r>
    </w:p>
    <w:p w14:paraId="054DCBA5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maxNrofSSBs-1 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63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SSB resources in a resource set minus 1.</w:t>
      </w:r>
    </w:p>
    <w:p w14:paraId="148A3556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maxNrofS-NSSAI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S-NSSAI.</w:t>
      </w:r>
    </w:p>
    <w:p w14:paraId="152CE728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maxNrofTCI-StatesPDCCH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</w:t>
      </w:r>
    </w:p>
    <w:p w14:paraId="76ACA4DF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maxNrofTCI-States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128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TCI states.</w:t>
      </w:r>
    </w:p>
    <w:p w14:paraId="583DF9D1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maxNrofTCI-States-1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127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TCI states minus 1.</w:t>
      </w:r>
    </w:p>
    <w:p w14:paraId="5CA5BC0A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maxUL-TCI-r17 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TCI states.</w:t>
      </w:r>
    </w:p>
    <w:p w14:paraId="5D2BA1CD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maxUL-TCI-1-r17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63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TCI states minus 1.</w:t>
      </w:r>
    </w:p>
    <w:p w14:paraId="6DEB0AF7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maxNrofAdditionalPCI-r17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7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additional PCI</w:t>
      </w:r>
    </w:p>
    <w:p w14:paraId="6D10893C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maxMPE-Resources-r17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pooled MPE resources</w:t>
      </w:r>
    </w:p>
    <w:p w14:paraId="2E6DA507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maxNrofUL-Allocations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PUSCH time domain resource allocations.</w:t>
      </w:r>
    </w:p>
    <w:p w14:paraId="3F60DC7A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maxQFI        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63</w:t>
      </w:r>
    </w:p>
    <w:p w14:paraId="01F7137C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maxRA-CSIRS-Resources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96</w:t>
      </w:r>
    </w:p>
    <w:p w14:paraId="7EB32361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maxRA-OccasionsPerCSIRS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RA occasions for one CSI-RS</w:t>
      </w:r>
    </w:p>
    <w:p w14:paraId="39614E4E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maxRA-Occasions-1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511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RA occasions in the system</w:t>
      </w:r>
    </w:p>
    <w:p w14:paraId="6505DFE0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maxRA-SSB-Resources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</w:t>
      </w:r>
    </w:p>
    <w:p w14:paraId="2D6A708A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maxSCSs       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5</w:t>
      </w:r>
    </w:p>
    <w:p w14:paraId="676C21A4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maxSecondaryCellGroups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</w:t>
      </w:r>
    </w:p>
    <w:p w14:paraId="3A5383AB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maxNrofServingCellsEUTRA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</w:t>
      </w:r>
    </w:p>
    <w:p w14:paraId="30EF10F6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maxMBSFN-Allocations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</w:t>
      </w:r>
    </w:p>
    <w:p w14:paraId="5E6A7F0A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maxNrofMultiBands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</w:t>
      </w:r>
    </w:p>
    <w:p w14:paraId="36987C06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maxCellSFTD   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cells for SFTD reporting</w:t>
      </w:r>
    </w:p>
    <w:p w14:paraId="12DAC068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maxReportConfigId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</w:t>
      </w:r>
    </w:p>
    <w:p w14:paraId="6D142188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maxNrofCodebooks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codebooks supported by the UE</w:t>
      </w:r>
    </w:p>
    <w:p w14:paraId="385750BF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maxNrofCSI-RS-ResourcesExt-r16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codebook resources supported by the UE for eType2/Codebook combo</w:t>
      </w:r>
    </w:p>
    <w:p w14:paraId="08C1906C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maxNrofCSI-RS-ResourcesExt-r17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codebook resources for fetype2Rank1 and fetype2Rank2</w:t>
      </w:r>
    </w:p>
    <w:p w14:paraId="04CE3B55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maxNrofCSI-RS-Resources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7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codebook resources supported by the UE</w:t>
      </w:r>
    </w:p>
    <w:p w14:paraId="76C6D2EA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Yu Mincho" w:hAnsi="Courier New" w:cs="Courier New"/>
          <w:noProof/>
          <w:sz w:val="16"/>
          <w:lang w:eastAsia="en-GB"/>
        </w:rPr>
        <w:t>maxNrofCSI-RS-ResourcesAlt-r16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</w:t>
      </w:r>
      <w:r w:rsidRPr="00552E04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Yu Mincho" w:hAnsi="Courier New" w:cs="Courier New"/>
          <w:noProof/>
          <w:sz w:val="16"/>
          <w:lang w:eastAsia="en-GB"/>
        </w:rPr>
        <w:t xml:space="preserve"> ::= 512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</w:t>
      </w:r>
      <w:r w:rsidRPr="00552E04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Maximum number of alternative codebook resources supported by the UE</w:t>
      </w:r>
    </w:p>
    <w:p w14:paraId="44964D33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Yu Mincho" w:hAnsi="Courier New" w:cs="Courier New"/>
          <w:noProof/>
          <w:sz w:val="16"/>
          <w:lang w:eastAsia="en-GB"/>
        </w:rPr>
        <w:lastRenderedPageBreak/>
        <w:t>maxNrofCSI-RS-ResourcesAlt-1-r16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</w:t>
      </w:r>
      <w:r w:rsidRPr="00552E04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Yu Mincho" w:hAnsi="Courier New" w:cs="Courier New"/>
          <w:noProof/>
          <w:sz w:val="16"/>
          <w:lang w:eastAsia="en-GB"/>
        </w:rPr>
        <w:t xml:space="preserve"> ::= 511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</w:t>
      </w:r>
      <w:r w:rsidRPr="00552E04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Maximum number of alternative codebook resources supported by the UE minus 1</w:t>
      </w:r>
    </w:p>
    <w:p w14:paraId="551C7079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maxNrofSRI-PUSCH-Mappings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</w:t>
      </w:r>
    </w:p>
    <w:p w14:paraId="3F13AEB8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maxNrofSRI-PUSCH-Mappings-1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15</w:t>
      </w:r>
    </w:p>
    <w:p w14:paraId="71229DBC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maxSIB        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::= 32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SIBs</w:t>
      </w:r>
    </w:p>
    <w:p w14:paraId="580A2DC8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maxSI-Message 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::= 32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SI messages</w:t>
      </w:r>
    </w:p>
    <w:p w14:paraId="198B2E7F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maxSIB-MessagePlus1-r17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::= 33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SIB messages plus 1</w:t>
      </w:r>
    </w:p>
    <w:p w14:paraId="0B8373A4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maxPO-perPF   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paging occasion per paging frame</w:t>
      </w:r>
    </w:p>
    <w:p w14:paraId="4CF80237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>maxP</w:t>
      </w:r>
      <w:r w:rsidRPr="00552E04">
        <w:rPr>
          <w:rFonts w:ascii="Courier New" w:eastAsia="等线" w:hAnsi="Courier New" w:cs="Courier New"/>
          <w:noProof/>
          <w:sz w:val="16"/>
          <w:lang w:eastAsia="en-GB"/>
        </w:rPr>
        <w:t>EI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-perPF-r17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 xml:space="preserve">-- Maximum number of </w:t>
      </w:r>
      <w:r w:rsidRPr="00552E04">
        <w:rPr>
          <w:rFonts w:ascii="Courier New" w:eastAsia="等线" w:hAnsi="Courier New" w:cs="Courier New"/>
          <w:noProof/>
          <w:color w:val="808080"/>
          <w:sz w:val="16"/>
          <w:lang w:eastAsia="en-GB"/>
        </w:rPr>
        <w:t>PEI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 xml:space="preserve"> occasion per paging frame</w:t>
      </w:r>
    </w:p>
    <w:p w14:paraId="6179D531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maxAccessCat-1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63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Access Categories minus 1</w:t>
      </w:r>
    </w:p>
    <w:p w14:paraId="19F49125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maxBarringInfoSet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access control parameter sets</w:t>
      </w:r>
    </w:p>
    <w:p w14:paraId="5670F1D6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maxCellEUTRA  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E-UTRA cells in SIB list</w:t>
      </w:r>
    </w:p>
    <w:p w14:paraId="45FA7DD3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maxEUTRA-Carrier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E-UTRA carriers in SIB list</w:t>
      </w:r>
    </w:p>
    <w:p w14:paraId="35B9F4C0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maxPLMNIdentities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PLMN identities in RAN area configurations</w:t>
      </w:r>
    </w:p>
    <w:p w14:paraId="39EF2F36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maxDownlinkFeatureSets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1024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(for NR DL) Total number of FeatureSets (size of the pool)</w:t>
      </w:r>
    </w:p>
    <w:p w14:paraId="27F2ECB5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maxUplinkFeatureSets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1024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(for NR UL) Total number of FeatureSets (size of the pool)</w:t>
      </w:r>
    </w:p>
    <w:p w14:paraId="2D6F972C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maxEUTRA-DL-FeatureSets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256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(for E-UTRA) Total number of FeatureSets (size of the pool)</w:t>
      </w:r>
    </w:p>
    <w:p w14:paraId="2D074E66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maxEUTRA-UL-FeatureSets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256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(for E-UTRA) Total number of FeatureSets (size of the pool)</w:t>
      </w:r>
    </w:p>
    <w:p w14:paraId="0C57699D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maxFeatureSetsPerBand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128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(for NR) The number of feature sets associated with one band.</w:t>
      </w:r>
    </w:p>
    <w:p w14:paraId="107B5540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maxPerCC-FeatureSets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1024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(for NR) Total number of CC-specific FeatureSets (size of the pool)</w:t>
      </w:r>
    </w:p>
    <w:p w14:paraId="668227FA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maxFeatureSetCombinations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1024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(for MR-DC/NR)Total number of Feature set combinations (size of the pool)</w:t>
      </w:r>
    </w:p>
    <w:p w14:paraId="2A4496B6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maxInterRAT-RSTD-Freq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</w:t>
      </w:r>
    </w:p>
    <w:p w14:paraId="24568562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maxGIN-r17    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24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broadcast GINs</w:t>
      </w:r>
    </w:p>
    <w:p w14:paraId="2647BC19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maxHRNN-Len-r16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48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length of HRNNs</w:t>
      </w:r>
    </w:p>
    <w:p w14:paraId="2907C71A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maxNPN-r16    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NPNs broadcast and reported by UE at establishment</w:t>
      </w:r>
    </w:p>
    <w:p w14:paraId="2A6DF6E1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maxNrOfMinSchedulingOffsetValues-r16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min. scheduling offset (K0/K2) configurations</w:t>
      </w:r>
    </w:p>
    <w:p w14:paraId="57A4E5B0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maxK0-SchedulingOffset-r16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slots configured as min. scheduling offset (K0)</w:t>
      </w:r>
    </w:p>
    <w:p w14:paraId="6C0C6382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maxK2-SchedulingOffset-r16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slots configured as min. scheduling offset (K2)</w:t>
      </w:r>
    </w:p>
    <w:p w14:paraId="32525283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maxK0-SchedulingOffset-r17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slots configured as min. scheduling offset (K0)</w:t>
      </w:r>
    </w:p>
    <w:p w14:paraId="1B342ECE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maxK2-SchedulingOffset-r17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slots configured as min. scheduling offset (K2)</w:t>
      </w:r>
    </w:p>
    <w:p w14:paraId="3BF445B1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maxDCI-2-6-Size-r16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140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size of DCI format 2-6</w:t>
      </w:r>
    </w:p>
    <w:p w14:paraId="25225B43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maxDCI-2-7-Size-r17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43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size of DCI format 2-7</w:t>
      </w:r>
    </w:p>
    <w:p w14:paraId="3213E984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maxDCI-2-6-Size-1-r16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139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DCI format 2-6 size minus 1</w:t>
      </w:r>
    </w:p>
    <w:p w14:paraId="40F22E11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maxNrofUL-Allocations-r16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PUSCH time domain resource allocations</w:t>
      </w:r>
    </w:p>
    <w:p w14:paraId="25DE1619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maxNrofP0-PUSCH-Set-r16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P0 PUSCH set(s)</w:t>
      </w:r>
    </w:p>
    <w:p w14:paraId="54028157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maxOnDemandSIB-r16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SIB(s) that can be requested on-demand</w:t>
      </w:r>
    </w:p>
    <w:p w14:paraId="7F28D2A6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maxOnDemandPosSIB-r16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posSIB(s) that can be requested on-demand</w:t>
      </w:r>
    </w:p>
    <w:p w14:paraId="5C2627A9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maxCI-DCI-PayloadSize-r16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126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the DCI size for CI</w:t>
      </w:r>
    </w:p>
    <w:p w14:paraId="3ECC53E3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maxCI-DCI-PayloadSize-1-r16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125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the DCI size for CI minus 1</w:t>
      </w:r>
    </w:p>
    <w:p w14:paraId="3FBB0EF8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maxUu-RelayRLC-ChannelID-r17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value of Uu Relay RLC channel ID</w:t>
      </w:r>
    </w:p>
    <w:p w14:paraId="063A2254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maxWLAN-Id-Report-r16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WLAN IDs to report</w:t>
      </w:r>
    </w:p>
    <w:p w14:paraId="7F43A902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maxWLAN-Name-r16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WLAN name</w:t>
      </w:r>
    </w:p>
    <w:p w14:paraId="61B7B047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等线" w:hAnsi="Courier New" w:cs="Courier New"/>
          <w:noProof/>
          <w:sz w:val="16"/>
          <w:lang w:eastAsia="en-GB"/>
        </w:rPr>
        <w:t>maxRAReport-r16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RA procedures information to be included in the RA report</w:t>
      </w:r>
    </w:p>
    <w:p w14:paraId="5EF28C0D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maxTxConfig-r16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sidelink transmission parameters configurations</w:t>
      </w:r>
    </w:p>
    <w:p w14:paraId="19F3BD05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maxTxConfig-1-r16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63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sidelink transmission parameters configurations minus 1</w:t>
      </w:r>
    </w:p>
    <w:p w14:paraId="36A72AAE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maxPSSCH-TxConfig-r16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PSSCH TX configurations</w:t>
      </w:r>
    </w:p>
    <w:p w14:paraId="461D2216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maxNrofCLI-RSSI-Resources-r16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CLI-RSSI resources for UE</w:t>
      </w:r>
    </w:p>
    <w:p w14:paraId="66B18DC4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maxNrofCLI-RSSI-Resources-1-r16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63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CLI-RSSI resources for UE minus 1</w:t>
      </w:r>
    </w:p>
    <w:p w14:paraId="449887FF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maxNrofCLI-SRS-Resources-r16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SRS resources for CLI measurement for UE</w:t>
      </w:r>
    </w:p>
    <w:p w14:paraId="2AA61BC7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maxCLI-Report-r16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</w:t>
      </w:r>
    </w:p>
    <w:p w14:paraId="4184687A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maxNrofCC-Group-r17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CC groups for DC location report</w:t>
      </w:r>
    </w:p>
    <w:p w14:paraId="0FA8D93B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maxNrofConfiguredGrantConfig-r16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configured grant configurations per BWP</w:t>
      </w:r>
    </w:p>
    <w:p w14:paraId="5BA255CB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maxNrofConfiguredGrantConfig-1-r16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11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configured grant configurations per BWP minus 1</w:t>
      </w:r>
    </w:p>
    <w:p w14:paraId="7DC230C6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maxNrofCG-Type2DeactivationState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deactivation state for type 2 configured grants per BWP</w:t>
      </w:r>
    </w:p>
    <w:p w14:paraId="1DD60894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maxNrofConfiguredGrantConfigMAC-1-r16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31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configured grant configurations per MAC entity minus 1</w:t>
      </w:r>
    </w:p>
    <w:p w14:paraId="3713D7EE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maxNrofSPS-Config-r16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SPS configurations per BWP</w:t>
      </w:r>
    </w:p>
    <w:p w14:paraId="0F4F87DA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maxNrofSPS-Config-1-r16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7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SPS configurations per BWP minus 1</w:t>
      </w:r>
    </w:p>
    <w:p w14:paraId="791B671F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maxNrofSPS-DeactivationState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deactivation state for SPS per BWP</w:t>
      </w:r>
    </w:p>
    <w:p w14:paraId="2B50018E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maxNrofPPW-Config-r17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Preconfigured PRS processing windows per DL BWP</w:t>
      </w:r>
    </w:p>
    <w:p w14:paraId="375870A4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maxNrofPPW-ID-1-r17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15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Preconfigured PRS processing windows minus 1</w:t>
      </w:r>
    </w:p>
    <w:p w14:paraId="56E60510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maxNrOfTxTEGReport-r17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256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UE Tx Timing Error Group Report</w:t>
      </w:r>
    </w:p>
    <w:p w14:paraId="515D2D93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maxNrOfTxTEG-ID-1-r17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7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UE Tx Timing Error Group ID minus 1</w:t>
      </w:r>
    </w:p>
    <w:p w14:paraId="7EAA366B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maxNrofDormancyGroups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5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</w:t>
      </w:r>
    </w:p>
    <w:p w14:paraId="62F694CA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等线" w:hAnsi="Courier New" w:cs="Courier New"/>
          <w:noProof/>
          <w:sz w:val="16"/>
          <w:lang w:eastAsia="en-GB"/>
        </w:rPr>
        <w:t>maxNrofPagingSubgroups-r17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</w:t>
      </w:r>
      <w:r w:rsidRPr="00552E04">
        <w:rPr>
          <w:rFonts w:ascii="Courier New" w:eastAsia="等线" w:hAnsi="Courier New" w:cs="Courier New"/>
          <w:noProof/>
          <w:sz w:val="16"/>
          <w:lang w:eastAsia="en-GB"/>
        </w:rPr>
        <w:t>8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</w:t>
      </w:r>
      <w:r w:rsidRPr="00552E04">
        <w:rPr>
          <w:rFonts w:ascii="Courier New" w:eastAsia="等线" w:hAnsi="Courier New" w:cs="Courier New"/>
          <w:noProof/>
          <w:color w:val="808080"/>
          <w:sz w:val="16"/>
          <w:lang w:eastAsia="en-GB"/>
        </w:rPr>
        <w:t xml:space="preserve"> paging subgroups per paging occasion</w:t>
      </w:r>
    </w:p>
    <w:p w14:paraId="28B6F535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maxNrofPUCCH-ResourceGroups-1-r16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</w:t>
      </w:r>
    </w:p>
    <w:p w14:paraId="0DE9B458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maxNrofReqComDC-Location-r17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128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requested carriers/BWPs combinations for DC location</w:t>
      </w:r>
    </w:p>
    <w:p w14:paraId="59B84F63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report</w:t>
      </w:r>
    </w:p>
    <w:p w14:paraId="0ECA6461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maxNrofServingCellsTCI-r16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serving cells in simultaneousTCI-UpdateList</w:t>
      </w:r>
    </w:p>
    <w:p w14:paraId="0579A7CC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maxNrofTxDC-TwoCarrier-r16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UL Tx DC locations reported by the UE for 2CC uplink CA</w:t>
      </w:r>
    </w:p>
    <w:p w14:paraId="2726E652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maxNrofRB-SetGroups-r17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RB set groups</w:t>
      </w:r>
    </w:p>
    <w:p w14:paraId="1A5EADE2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maxNrofRB-Sets-r17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RB sets</w:t>
      </w:r>
    </w:p>
    <w:p w14:paraId="3D4185A0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maxNrofEnhType3HARQ-ACK-r17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enhanced type 3 HARQ-ACK codebook</w:t>
      </w:r>
    </w:p>
    <w:p w14:paraId="15B032C1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maxNrofEnhType3HARQ-ACK-1-r17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7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enhanced type 3 HARQ-ACK codebook minus 1</w:t>
      </w:r>
    </w:p>
    <w:p w14:paraId="2397D19C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maxNrofPRS-ResourcesPerSet-r17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PRS resources for one set</w:t>
      </w:r>
    </w:p>
    <w:p w14:paraId="125109B1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maxNrofPRS-ResourcesPerSet-1-r17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63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PRS resources for one set minus 1</w:t>
      </w:r>
    </w:p>
    <w:p w14:paraId="49ED91BC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maxNrofPRS-ResourceOffsetValue-1-r17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511</w:t>
      </w:r>
    </w:p>
    <w:p w14:paraId="39FCA93F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maxNrofGapId-r17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measurement gap ID is FFS</w:t>
      </w:r>
    </w:p>
    <w:p w14:paraId="2CF5A876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maxNrofPreConfigPosGapId-r17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preconfigured positioning measurement gap</w:t>
      </w:r>
    </w:p>
    <w:p w14:paraId="674C70C9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maxNrOfGapPri-r17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gap priority level</w:t>
      </w:r>
    </w:p>
    <w:p w14:paraId="7A8FB884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maxCEFReport-r17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CEF reports by the UE</w:t>
      </w:r>
    </w:p>
    <w:p w14:paraId="76A69690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maxNrofMultiplePDSCHs-r17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PDSCHs in PDSCH TDRA list</w:t>
      </w:r>
    </w:p>
    <w:p w14:paraId="6FEB00D4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maxSliceInfo-r17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NSAGs</w:t>
      </w:r>
    </w:p>
    <w:p w14:paraId="258BC239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maxCellSlice-r17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cells supporting the NSAG</w:t>
      </w:r>
    </w:p>
    <w:p w14:paraId="7DA6CC43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maxNrofTRS-ResourceSets-r17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TRS resource sets</w:t>
      </w:r>
    </w:p>
    <w:p w14:paraId="02F71217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maxNrofSearchSpaceGroups-1-r17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search space groups minus 1</w:t>
      </w:r>
    </w:p>
    <w:p w14:paraId="5B7DB79F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maxNrofRemoteUE-r17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connected L2 U2N Remote UEs</w:t>
      </w:r>
    </w:p>
    <w:p w14:paraId="00FA429B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maxDCI-4-2-Size-r17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140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size of DCI format 4-2</w:t>
      </w:r>
    </w:p>
    <w:p w14:paraId="1BD9F7BF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maxFreqMBS-r17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MBS frequencies reported in MBSInterestIndication</w:t>
      </w:r>
    </w:p>
    <w:p w14:paraId="77908770" w14:textId="5EA70D9E" w:rsidR="0055497C" w:rsidRPr="0055497C" w:rsidRDefault="006746D4" w:rsidP="005549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" w:author="Huawei-LR" w:date="2022-11-01T18:54:00Z"/>
          <w:rFonts w:ascii="Courier New" w:eastAsia="Times New Roman" w:hAnsi="Courier New" w:cs="Courier New"/>
          <w:noProof/>
          <w:sz w:val="16"/>
          <w:lang w:eastAsia="en-GB"/>
        </w:rPr>
      </w:pPr>
      <w:proofErr w:type="gramStart"/>
      <w:ins w:id="49" w:author="Huawei" w:date="2022-11-04T15:15:00Z">
        <w:r w:rsidRPr="00B859F4">
          <w:rPr>
            <w:rFonts w:ascii="Courier New" w:hAnsi="Courier New" w:cs="Courier New"/>
            <w:sz w:val="16"/>
            <w:lang w:eastAsia="en-GB"/>
          </w:rPr>
          <w:t>maxNeighCellNTN-r17</w:t>
        </w:r>
        <w:proofErr w:type="gramEnd"/>
        <w:r w:rsidRPr="00B859F4">
          <w:rPr>
            <w:rFonts w:ascii="Courier New" w:hAnsi="Courier New" w:cs="Courier New"/>
            <w:sz w:val="16"/>
            <w:lang w:eastAsia="en-GB"/>
          </w:rPr>
          <w:t xml:space="preserve">                    </w:t>
        </w:r>
        <w:r>
          <w:rPr>
            <w:rFonts w:ascii="Courier New" w:hAnsi="Courier New" w:cs="Courier New"/>
            <w:sz w:val="16"/>
            <w:lang w:eastAsia="en-GB"/>
          </w:rPr>
          <w:tab/>
        </w:r>
        <w:r w:rsidRPr="00796A46">
          <w:rPr>
            <w:rFonts w:ascii="Courier New" w:hAnsi="Courier New" w:cs="Courier New"/>
            <w:color w:val="993366"/>
            <w:sz w:val="16"/>
            <w:lang w:eastAsia="en-GB"/>
          </w:rPr>
          <w:t>INTEGER</w:t>
        </w:r>
        <w:r w:rsidRPr="00796A46">
          <w:rPr>
            <w:rFonts w:ascii="Courier New" w:hAnsi="Courier New" w:cs="Courier New"/>
            <w:sz w:val="16"/>
            <w:lang w:eastAsia="en-GB"/>
          </w:rPr>
          <w:t xml:space="preserve"> ::= 16</w:t>
        </w:r>
        <w:r w:rsidRPr="00B859F4">
          <w:rPr>
            <w:rFonts w:ascii="Courier New" w:hAnsi="Courier New" w:cs="Courier New"/>
            <w:sz w:val="16"/>
            <w:lang w:eastAsia="en-GB"/>
          </w:rPr>
          <w:t xml:space="preserve">      </w:t>
        </w:r>
        <w:r w:rsidRPr="00796A46">
          <w:rPr>
            <w:rFonts w:ascii="Courier New" w:hAnsi="Courier New" w:cs="Courier New"/>
            <w:color w:val="808080"/>
            <w:sz w:val="16"/>
            <w:lang w:eastAsia="en-GB"/>
          </w:rPr>
          <w:t xml:space="preserve">-- Maximum number of </w:t>
        </w:r>
        <w:r>
          <w:rPr>
            <w:rFonts w:ascii="Courier New" w:hAnsi="Courier New" w:cs="Courier New"/>
            <w:color w:val="808080"/>
            <w:sz w:val="16"/>
            <w:lang w:eastAsia="en-GB"/>
          </w:rPr>
          <w:t>NTN neighbour cells that an ephemeris is associated with</w:t>
        </w:r>
      </w:ins>
    </w:p>
    <w:p w14:paraId="3ADE2725" w14:textId="77777777" w:rsidR="0055497C" w:rsidRDefault="0055497C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4022026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maxNrofDRX-ConfigPTM-r17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DRX configuration for PTM provided in MBS broadcast in a</w:t>
      </w:r>
    </w:p>
    <w:p w14:paraId="309814E7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552E04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 xml:space="preserve"> cell</w:t>
      </w:r>
    </w:p>
    <w:p w14:paraId="5566C1DD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maxNrofDRX-ConfigPTM-1-r17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63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DRX configuration for PTM provided in MBS broadcast in a</w:t>
      </w:r>
    </w:p>
    <w:p w14:paraId="6228189B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cell minus 1</w:t>
      </w:r>
    </w:p>
    <w:p w14:paraId="3744E83F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maxNrofMBS-ServiceListPerUE-r17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services which the UE can include in the  MBS interest</w:t>
      </w:r>
    </w:p>
    <w:p w14:paraId="698E8EFA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indication</w:t>
      </w:r>
    </w:p>
    <w:p w14:paraId="1D1001B6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maxNrofMBS-Session-r17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1024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MBS sessions provided in MBS broadcast in a cell</w:t>
      </w:r>
    </w:p>
    <w:p w14:paraId="0A1E6462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maxNrofMTCH-SSB-MappingWindow-r17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MTCH to SSB beam mapping pattern</w:t>
      </w:r>
    </w:p>
    <w:p w14:paraId="4AFDBF18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maxNrofMTCH-SSB-MappingWindow-1-r17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15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MTCH to SSB beam mapping pattern minus 1</w:t>
      </w:r>
    </w:p>
    <w:p w14:paraId="0398DE1B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maxNrofMRB-Broadcast-r17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broadcast MRBs configured for one MBS broadcast service</w:t>
      </w:r>
    </w:p>
    <w:p w14:paraId="1A8D51E1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maxNrofPageGroup-r17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paging groups in a paging message</w:t>
      </w:r>
    </w:p>
    <w:p w14:paraId="3A8AF4B0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maxNrofPDSCH-ConfigPTM-r17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PDSCH configuration groups for PTM</w:t>
      </w:r>
    </w:p>
    <w:p w14:paraId="7FD9D681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maxNrofPDSCH-ConfigPTM-1-r17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15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PDSCH configuration groups for PTM minus 1</w:t>
      </w:r>
    </w:p>
    <w:p w14:paraId="63071982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maxG-RNTI-r17 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G-RNTI that can be configured for a UE.</w:t>
      </w:r>
    </w:p>
    <w:p w14:paraId="226A79CD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maxG-RNTI-1-r17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15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G-RNTI that can be configured for a UE minus 1.</w:t>
      </w:r>
    </w:p>
    <w:p w14:paraId="69CF84B0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maxG-CS-RNTI-r17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G-CS-RNTI that can be configured for a UE.</w:t>
      </w:r>
    </w:p>
    <w:p w14:paraId="59223E42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maxG-CS-RNTI-1-r17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7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G-CS-RNTI that can be configured for a UE minus 1.</w:t>
      </w:r>
    </w:p>
    <w:p w14:paraId="11BB6084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maxMRB-r17     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multicast MRBs (that can be added in MRB-ToAddModLIst)</w:t>
      </w:r>
    </w:p>
    <w:p w14:paraId="5C726910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maxFSAI-MBS-r17    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MBS frequency selection area identities</w:t>
      </w:r>
    </w:p>
    <w:p w14:paraId="2C358519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maxNeighCellMBS-r17            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MBS broadcast neighbour cells</w:t>
      </w:r>
    </w:p>
    <w:p w14:paraId="1C3FD458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maxNrofPdcch-BlindDetectionMixed-1-r16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7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combinations of mixed Rel-16 and Rel-15 PDCCH</w:t>
      </w:r>
    </w:p>
    <w:p w14:paraId="57C1F9A7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monitoring capabilities minus 1</w:t>
      </w:r>
    </w:p>
    <w:p w14:paraId="479352A9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maxNrofPdcch-BlindDetection-r17         </w:t>
      </w:r>
      <w:r w:rsidRPr="00552E0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combinations of PDCCH blind detection monitoring</w:t>
      </w:r>
    </w:p>
    <w:p w14:paraId="79D6F2CF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capabilities</w:t>
      </w:r>
    </w:p>
    <w:p w14:paraId="462DF219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BAD8F82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TAG-MULTIPLICITY-AND-TYPE-CONSTRAINT-DEFINITIONS-STOP</w:t>
      </w:r>
    </w:p>
    <w:p w14:paraId="7C6753AD" w14:textId="77777777" w:rsidR="00552E04" w:rsidRPr="00552E04" w:rsidRDefault="00552E04" w:rsidP="00552E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52E0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230211F4" w14:textId="77777777" w:rsidR="00552E04" w:rsidRPr="00552E04" w:rsidRDefault="00552E04" w:rsidP="00552E04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p w14:paraId="21778C18" w14:textId="77777777" w:rsidR="00552E04" w:rsidRPr="00552E04" w:rsidRDefault="00552E04" w:rsidP="00552E04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宋体"/>
        </w:rPr>
      </w:pPr>
      <w:r w:rsidRPr="00552E04">
        <w:rPr>
          <w:rFonts w:eastAsia="宋体"/>
        </w:rPr>
        <w:t xml:space="preserve">Editor's note: </w:t>
      </w:r>
      <w:r w:rsidRPr="00552E04">
        <w:rPr>
          <w:rFonts w:eastAsia="宋体"/>
          <w:i/>
          <w:iCs/>
        </w:rPr>
        <w:t>maxK0-SchedulingOffset</w:t>
      </w:r>
      <w:r w:rsidRPr="00552E04">
        <w:rPr>
          <w:rFonts w:eastAsia="宋体"/>
        </w:rPr>
        <w:t xml:space="preserve"> and </w:t>
      </w:r>
      <w:r w:rsidRPr="00552E04">
        <w:rPr>
          <w:rFonts w:eastAsia="宋体"/>
          <w:i/>
          <w:iCs/>
        </w:rPr>
        <w:t>maxK0-SchedulingOffset</w:t>
      </w:r>
      <w:r w:rsidRPr="00552E04">
        <w:rPr>
          <w:rFonts w:eastAsia="宋体"/>
        </w:rPr>
        <w:t xml:space="preserve"> need confirmation by RAN1.</w:t>
      </w:r>
    </w:p>
    <w:p w14:paraId="5731D4D6" w14:textId="0346014E" w:rsidR="006433B2" w:rsidRPr="00552E04" w:rsidRDefault="007C596B" w:rsidP="00EA7657">
      <w:pPr>
        <w:jc w:val="center"/>
        <w:rPr>
          <w:rFonts w:eastAsia="宋体"/>
          <w:noProof/>
          <w:highlight w:val="yellow"/>
          <w:lang w:eastAsia="zh-CN"/>
        </w:rPr>
      </w:pPr>
      <w:r>
        <w:rPr>
          <w:rFonts w:eastAsia="宋体"/>
          <w:noProof/>
          <w:highlight w:val="yellow"/>
          <w:lang w:eastAsia="zh-CN"/>
        </w:rPr>
        <w:t>&lt;End of change&gt;</w:t>
      </w:r>
      <w:bookmarkEnd w:id="2"/>
      <w:bookmarkEnd w:id="3"/>
      <w:bookmarkEnd w:id="4"/>
      <w:bookmarkEnd w:id="5"/>
      <w:bookmarkEnd w:id="8"/>
      <w:bookmarkEnd w:id="9"/>
      <w:bookmarkEnd w:id="10"/>
      <w:bookmarkEnd w:id="11"/>
      <w:bookmarkEnd w:id="12"/>
    </w:p>
    <w:sectPr w:rsidR="006433B2" w:rsidRPr="00552E04" w:rsidSect="00C34CCD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9229F2" w14:textId="77777777" w:rsidR="00960539" w:rsidRDefault="00960539">
      <w:r>
        <w:separator/>
      </w:r>
    </w:p>
  </w:endnote>
  <w:endnote w:type="continuationSeparator" w:id="0">
    <w:p w14:paraId="1E5FF0F3" w14:textId="77777777" w:rsidR="00960539" w:rsidRDefault="00960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F0BBCF" w14:textId="77777777" w:rsidR="00960539" w:rsidRDefault="00960539">
      <w:r>
        <w:separator/>
      </w:r>
    </w:p>
  </w:footnote>
  <w:footnote w:type="continuationSeparator" w:id="0">
    <w:p w14:paraId="15A43DF5" w14:textId="77777777" w:rsidR="00960539" w:rsidRDefault="009605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B2B06" w:rsidRDefault="000B2B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ACBB9B" w14:textId="77777777" w:rsidR="000B2B06" w:rsidRDefault="000B2B0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B1478A" w14:textId="77777777" w:rsidR="000B2B06" w:rsidRDefault="000B2B0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756DE" w14:textId="77777777" w:rsidR="000B2B06" w:rsidRDefault="000B2B0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9AC6067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C99E2E8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534E6FB0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6874BF5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A3E4DA06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8332A5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6DE0A2E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12D46F4"/>
    <w:multiLevelType w:val="hybridMultilevel"/>
    <w:tmpl w:val="181AF714"/>
    <w:lvl w:ilvl="0" w:tplc="9A485A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C304D39"/>
    <w:multiLevelType w:val="hybridMultilevel"/>
    <w:tmpl w:val="6A92FF00"/>
    <w:lvl w:ilvl="0" w:tplc="1012DAAA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1040366"/>
    <w:multiLevelType w:val="hybridMultilevel"/>
    <w:tmpl w:val="181AF714"/>
    <w:lvl w:ilvl="0" w:tplc="9A485A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18D569E"/>
    <w:multiLevelType w:val="hybridMultilevel"/>
    <w:tmpl w:val="F5708F22"/>
    <w:lvl w:ilvl="0" w:tplc="F2B82C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LR">
    <w15:presenceInfo w15:providerId="None" w15:userId="Huawei-L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D5E"/>
    <w:rsid w:val="00022E4A"/>
    <w:rsid w:val="000261CD"/>
    <w:rsid w:val="00057BF7"/>
    <w:rsid w:val="00066978"/>
    <w:rsid w:val="00072B14"/>
    <w:rsid w:val="00073A7A"/>
    <w:rsid w:val="00086976"/>
    <w:rsid w:val="000A6394"/>
    <w:rsid w:val="000B2B06"/>
    <w:rsid w:val="000B4C78"/>
    <w:rsid w:val="000B7FED"/>
    <w:rsid w:val="000C038A"/>
    <w:rsid w:val="000C6598"/>
    <w:rsid w:val="000C6EAE"/>
    <w:rsid w:val="000D44B3"/>
    <w:rsid w:val="000D4DF7"/>
    <w:rsid w:val="000F2584"/>
    <w:rsid w:val="000F644C"/>
    <w:rsid w:val="0011651B"/>
    <w:rsid w:val="00123804"/>
    <w:rsid w:val="00145D43"/>
    <w:rsid w:val="0015041A"/>
    <w:rsid w:val="00161C4A"/>
    <w:rsid w:val="00164092"/>
    <w:rsid w:val="00183B90"/>
    <w:rsid w:val="00192C46"/>
    <w:rsid w:val="001A08B3"/>
    <w:rsid w:val="001A44F9"/>
    <w:rsid w:val="001A7B60"/>
    <w:rsid w:val="001B52F0"/>
    <w:rsid w:val="001B7A65"/>
    <w:rsid w:val="001C1667"/>
    <w:rsid w:val="001E41F3"/>
    <w:rsid w:val="0020217E"/>
    <w:rsid w:val="00224851"/>
    <w:rsid w:val="00241F2E"/>
    <w:rsid w:val="00251134"/>
    <w:rsid w:val="0026004D"/>
    <w:rsid w:val="002640DD"/>
    <w:rsid w:val="0026450C"/>
    <w:rsid w:val="0026538A"/>
    <w:rsid w:val="00275D12"/>
    <w:rsid w:val="00284FEB"/>
    <w:rsid w:val="002860C4"/>
    <w:rsid w:val="00286DD9"/>
    <w:rsid w:val="002941B6"/>
    <w:rsid w:val="002B5741"/>
    <w:rsid w:val="002C6071"/>
    <w:rsid w:val="002C7837"/>
    <w:rsid w:val="002D5956"/>
    <w:rsid w:val="002E472E"/>
    <w:rsid w:val="0030083E"/>
    <w:rsid w:val="00305409"/>
    <w:rsid w:val="00306542"/>
    <w:rsid w:val="00317BB5"/>
    <w:rsid w:val="003241DB"/>
    <w:rsid w:val="003245DF"/>
    <w:rsid w:val="00343619"/>
    <w:rsid w:val="00347F0D"/>
    <w:rsid w:val="00352675"/>
    <w:rsid w:val="003609EF"/>
    <w:rsid w:val="0036231A"/>
    <w:rsid w:val="00372A63"/>
    <w:rsid w:val="00374A40"/>
    <w:rsid w:val="00374DC6"/>
    <w:rsid w:val="00374DD4"/>
    <w:rsid w:val="00381BD0"/>
    <w:rsid w:val="00395677"/>
    <w:rsid w:val="00396B4E"/>
    <w:rsid w:val="003B03BC"/>
    <w:rsid w:val="003B2F31"/>
    <w:rsid w:val="003B49CD"/>
    <w:rsid w:val="003B5FE5"/>
    <w:rsid w:val="003E1A36"/>
    <w:rsid w:val="003E4057"/>
    <w:rsid w:val="00401BEE"/>
    <w:rsid w:val="0040331E"/>
    <w:rsid w:val="00410371"/>
    <w:rsid w:val="00411F2D"/>
    <w:rsid w:val="00413311"/>
    <w:rsid w:val="00423DEF"/>
    <w:rsid w:val="004242F1"/>
    <w:rsid w:val="00431D50"/>
    <w:rsid w:val="00440BED"/>
    <w:rsid w:val="00444483"/>
    <w:rsid w:val="00455000"/>
    <w:rsid w:val="00455F50"/>
    <w:rsid w:val="00461A82"/>
    <w:rsid w:val="0046309D"/>
    <w:rsid w:val="00466613"/>
    <w:rsid w:val="00472FDF"/>
    <w:rsid w:val="004808C7"/>
    <w:rsid w:val="004874C2"/>
    <w:rsid w:val="004A2213"/>
    <w:rsid w:val="004B75B7"/>
    <w:rsid w:val="004C0854"/>
    <w:rsid w:val="004C3969"/>
    <w:rsid w:val="004C39EE"/>
    <w:rsid w:val="004D074F"/>
    <w:rsid w:val="00501B17"/>
    <w:rsid w:val="00504321"/>
    <w:rsid w:val="005055C0"/>
    <w:rsid w:val="005141D9"/>
    <w:rsid w:val="0051580D"/>
    <w:rsid w:val="00520CB1"/>
    <w:rsid w:val="00527F11"/>
    <w:rsid w:val="00531966"/>
    <w:rsid w:val="00547111"/>
    <w:rsid w:val="00551FF1"/>
    <w:rsid w:val="00552E04"/>
    <w:rsid w:val="0055497C"/>
    <w:rsid w:val="00577976"/>
    <w:rsid w:val="005826BE"/>
    <w:rsid w:val="00592D74"/>
    <w:rsid w:val="005B2317"/>
    <w:rsid w:val="005B54A4"/>
    <w:rsid w:val="005C1604"/>
    <w:rsid w:val="005D187D"/>
    <w:rsid w:val="005D5E3A"/>
    <w:rsid w:val="005E2C44"/>
    <w:rsid w:val="005E308A"/>
    <w:rsid w:val="005F07ED"/>
    <w:rsid w:val="00602F49"/>
    <w:rsid w:val="00606FFD"/>
    <w:rsid w:val="00621188"/>
    <w:rsid w:val="00624935"/>
    <w:rsid w:val="006257ED"/>
    <w:rsid w:val="00627AFA"/>
    <w:rsid w:val="006433B2"/>
    <w:rsid w:val="006515AF"/>
    <w:rsid w:val="00653DE4"/>
    <w:rsid w:val="00661B81"/>
    <w:rsid w:val="00665C47"/>
    <w:rsid w:val="006746D4"/>
    <w:rsid w:val="00687ED9"/>
    <w:rsid w:val="00695808"/>
    <w:rsid w:val="006B46FB"/>
    <w:rsid w:val="006C0DA7"/>
    <w:rsid w:val="006C6B05"/>
    <w:rsid w:val="006D528B"/>
    <w:rsid w:val="006E21FB"/>
    <w:rsid w:val="00700899"/>
    <w:rsid w:val="00727066"/>
    <w:rsid w:val="00730971"/>
    <w:rsid w:val="00741C9B"/>
    <w:rsid w:val="0074459A"/>
    <w:rsid w:val="00744A95"/>
    <w:rsid w:val="00744C85"/>
    <w:rsid w:val="00745535"/>
    <w:rsid w:val="007527B6"/>
    <w:rsid w:val="00755F5E"/>
    <w:rsid w:val="007565F3"/>
    <w:rsid w:val="00764904"/>
    <w:rsid w:val="00792342"/>
    <w:rsid w:val="007977A8"/>
    <w:rsid w:val="007A0549"/>
    <w:rsid w:val="007B512A"/>
    <w:rsid w:val="007B71DC"/>
    <w:rsid w:val="007C2097"/>
    <w:rsid w:val="007C596B"/>
    <w:rsid w:val="007D6A07"/>
    <w:rsid w:val="007E3D17"/>
    <w:rsid w:val="007F7259"/>
    <w:rsid w:val="008040A8"/>
    <w:rsid w:val="008202F1"/>
    <w:rsid w:val="00821F1A"/>
    <w:rsid w:val="00822549"/>
    <w:rsid w:val="008279FA"/>
    <w:rsid w:val="008464F5"/>
    <w:rsid w:val="00852002"/>
    <w:rsid w:val="00860FAF"/>
    <w:rsid w:val="008626E7"/>
    <w:rsid w:val="00870EE7"/>
    <w:rsid w:val="0087417F"/>
    <w:rsid w:val="00874CA1"/>
    <w:rsid w:val="0087766C"/>
    <w:rsid w:val="008863B9"/>
    <w:rsid w:val="008869B2"/>
    <w:rsid w:val="00896411"/>
    <w:rsid w:val="008A45A6"/>
    <w:rsid w:val="008C4948"/>
    <w:rsid w:val="008D30A1"/>
    <w:rsid w:val="008D3CCC"/>
    <w:rsid w:val="008D5DD5"/>
    <w:rsid w:val="008E1E13"/>
    <w:rsid w:val="008F079A"/>
    <w:rsid w:val="008F1AE1"/>
    <w:rsid w:val="008F3789"/>
    <w:rsid w:val="008F686C"/>
    <w:rsid w:val="00901939"/>
    <w:rsid w:val="00902946"/>
    <w:rsid w:val="009148DE"/>
    <w:rsid w:val="00917E61"/>
    <w:rsid w:val="00924F5A"/>
    <w:rsid w:val="00937A6D"/>
    <w:rsid w:val="00941E30"/>
    <w:rsid w:val="0094226C"/>
    <w:rsid w:val="00950092"/>
    <w:rsid w:val="00960539"/>
    <w:rsid w:val="00967DE2"/>
    <w:rsid w:val="009777D9"/>
    <w:rsid w:val="00977893"/>
    <w:rsid w:val="00985EDB"/>
    <w:rsid w:val="00991B88"/>
    <w:rsid w:val="009A5753"/>
    <w:rsid w:val="009A579D"/>
    <w:rsid w:val="009A7BC4"/>
    <w:rsid w:val="009B7E70"/>
    <w:rsid w:val="009E3297"/>
    <w:rsid w:val="009E5974"/>
    <w:rsid w:val="009F734F"/>
    <w:rsid w:val="00A207E9"/>
    <w:rsid w:val="00A246B6"/>
    <w:rsid w:val="00A26821"/>
    <w:rsid w:val="00A401D5"/>
    <w:rsid w:val="00A40E47"/>
    <w:rsid w:val="00A46AAF"/>
    <w:rsid w:val="00A47E70"/>
    <w:rsid w:val="00A50CF0"/>
    <w:rsid w:val="00A5180D"/>
    <w:rsid w:val="00A529A3"/>
    <w:rsid w:val="00A5575F"/>
    <w:rsid w:val="00A71C45"/>
    <w:rsid w:val="00A7671C"/>
    <w:rsid w:val="00A85992"/>
    <w:rsid w:val="00A90AF3"/>
    <w:rsid w:val="00A95CD6"/>
    <w:rsid w:val="00AA2CBC"/>
    <w:rsid w:val="00AA50E5"/>
    <w:rsid w:val="00AA7A18"/>
    <w:rsid w:val="00AC5820"/>
    <w:rsid w:val="00AC5A9C"/>
    <w:rsid w:val="00AD13C4"/>
    <w:rsid w:val="00AD1CD8"/>
    <w:rsid w:val="00AD3EBC"/>
    <w:rsid w:val="00AE5877"/>
    <w:rsid w:val="00AE5F81"/>
    <w:rsid w:val="00AE7E1D"/>
    <w:rsid w:val="00AF73F5"/>
    <w:rsid w:val="00AF79B1"/>
    <w:rsid w:val="00B00735"/>
    <w:rsid w:val="00B01D61"/>
    <w:rsid w:val="00B11345"/>
    <w:rsid w:val="00B12213"/>
    <w:rsid w:val="00B12990"/>
    <w:rsid w:val="00B1350F"/>
    <w:rsid w:val="00B24EB3"/>
    <w:rsid w:val="00B258BB"/>
    <w:rsid w:val="00B3085E"/>
    <w:rsid w:val="00B3575B"/>
    <w:rsid w:val="00B42A9F"/>
    <w:rsid w:val="00B573A9"/>
    <w:rsid w:val="00B6594C"/>
    <w:rsid w:val="00B67B97"/>
    <w:rsid w:val="00B707DA"/>
    <w:rsid w:val="00B8451A"/>
    <w:rsid w:val="00B92276"/>
    <w:rsid w:val="00B968C8"/>
    <w:rsid w:val="00BA3EC5"/>
    <w:rsid w:val="00BA51D9"/>
    <w:rsid w:val="00BA6A62"/>
    <w:rsid w:val="00BA6CCD"/>
    <w:rsid w:val="00BB5DFC"/>
    <w:rsid w:val="00BC348D"/>
    <w:rsid w:val="00BC5537"/>
    <w:rsid w:val="00BD279D"/>
    <w:rsid w:val="00BD6BB8"/>
    <w:rsid w:val="00BF20A3"/>
    <w:rsid w:val="00C0720C"/>
    <w:rsid w:val="00C10179"/>
    <w:rsid w:val="00C124D4"/>
    <w:rsid w:val="00C131A6"/>
    <w:rsid w:val="00C34CCD"/>
    <w:rsid w:val="00C366EA"/>
    <w:rsid w:val="00C369A6"/>
    <w:rsid w:val="00C42451"/>
    <w:rsid w:val="00C43A81"/>
    <w:rsid w:val="00C44EF2"/>
    <w:rsid w:val="00C47E4A"/>
    <w:rsid w:val="00C53375"/>
    <w:rsid w:val="00C55BB3"/>
    <w:rsid w:val="00C63E05"/>
    <w:rsid w:val="00C66BA2"/>
    <w:rsid w:val="00C80F6F"/>
    <w:rsid w:val="00C870F6"/>
    <w:rsid w:val="00C91DDA"/>
    <w:rsid w:val="00C93360"/>
    <w:rsid w:val="00C95985"/>
    <w:rsid w:val="00CC3148"/>
    <w:rsid w:val="00CC5026"/>
    <w:rsid w:val="00CC68D0"/>
    <w:rsid w:val="00CD38E2"/>
    <w:rsid w:val="00CE2C73"/>
    <w:rsid w:val="00CE363F"/>
    <w:rsid w:val="00D0230F"/>
    <w:rsid w:val="00D0269B"/>
    <w:rsid w:val="00D03F9A"/>
    <w:rsid w:val="00D06D51"/>
    <w:rsid w:val="00D24991"/>
    <w:rsid w:val="00D50255"/>
    <w:rsid w:val="00D530FC"/>
    <w:rsid w:val="00D61400"/>
    <w:rsid w:val="00D66520"/>
    <w:rsid w:val="00D67100"/>
    <w:rsid w:val="00D76C48"/>
    <w:rsid w:val="00D84AE9"/>
    <w:rsid w:val="00D973E9"/>
    <w:rsid w:val="00DB2D08"/>
    <w:rsid w:val="00DB67CB"/>
    <w:rsid w:val="00DD7A2F"/>
    <w:rsid w:val="00DE34CF"/>
    <w:rsid w:val="00DE56D5"/>
    <w:rsid w:val="00DF0BF5"/>
    <w:rsid w:val="00E06FAD"/>
    <w:rsid w:val="00E13F3D"/>
    <w:rsid w:val="00E34898"/>
    <w:rsid w:val="00E43062"/>
    <w:rsid w:val="00E70497"/>
    <w:rsid w:val="00E714E1"/>
    <w:rsid w:val="00EA7657"/>
    <w:rsid w:val="00EB09B7"/>
    <w:rsid w:val="00EB541F"/>
    <w:rsid w:val="00EE550E"/>
    <w:rsid w:val="00EE7D7C"/>
    <w:rsid w:val="00EF2B77"/>
    <w:rsid w:val="00F14AFA"/>
    <w:rsid w:val="00F152BF"/>
    <w:rsid w:val="00F25D98"/>
    <w:rsid w:val="00F300FB"/>
    <w:rsid w:val="00F424E6"/>
    <w:rsid w:val="00F4388F"/>
    <w:rsid w:val="00F52EEA"/>
    <w:rsid w:val="00F83923"/>
    <w:rsid w:val="00FA6D38"/>
    <w:rsid w:val="00FB6386"/>
    <w:rsid w:val="00FC3755"/>
    <w:rsid w:val="00FD3272"/>
    <w:rsid w:val="00FD4FA0"/>
    <w:rsid w:val="00FE2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,n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,标题 81,Heading 811,Heading 8111,Heading 81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qFormat/>
    <w:rsid w:val="000B7FED"/>
    <w:pPr>
      <w:ind w:left="1701" w:hanging="1701"/>
    </w:pPr>
  </w:style>
  <w:style w:type="paragraph" w:styleId="40">
    <w:name w:val="toc 4"/>
    <w:basedOn w:val="30"/>
    <w:uiPriority w:val="39"/>
    <w:semiHidden/>
    <w:qFormat/>
    <w:rsid w:val="000B7FED"/>
    <w:pPr>
      <w:ind w:left="1418" w:hanging="1418"/>
    </w:pPr>
  </w:style>
  <w:style w:type="paragraph" w:styleId="30">
    <w:name w:val="toc 3"/>
    <w:basedOn w:val="20"/>
    <w:uiPriority w:val="39"/>
    <w:semiHidden/>
    <w:qFormat/>
    <w:rsid w:val="000B7FED"/>
    <w:pPr>
      <w:ind w:left="1134" w:hanging="1134"/>
    </w:pPr>
  </w:style>
  <w:style w:type="paragraph" w:styleId="20">
    <w:name w:val="toc 2"/>
    <w:basedOn w:val="10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qFormat/>
    <w:rsid w:val="000B7FED"/>
    <w:pPr>
      <w:ind w:left="284"/>
    </w:pPr>
  </w:style>
  <w:style w:type="paragraph" w:styleId="11">
    <w:name w:val="index 1"/>
    <w:basedOn w:val="a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1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qFormat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semiHidden/>
    <w:qFormat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86DD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5F07E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941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941B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941B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941B6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2941B6"/>
    <w:rPr>
      <w:rFonts w:ascii="Arial" w:hAnsi="Arial"/>
      <w:sz w:val="24"/>
      <w:lang w:val="en-GB" w:eastAsia="en-US"/>
    </w:rPr>
  </w:style>
  <w:style w:type="character" w:customStyle="1" w:styleId="B2Char">
    <w:name w:val="B2 Char"/>
    <w:basedOn w:val="a0"/>
    <w:link w:val="B2"/>
    <w:qFormat/>
    <w:rsid w:val="002941B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941B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941B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066978"/>
    <w:rPr>
      <w:rFonts w:ascii="Times New Roman" w:hAnsi="Times New Roman"/>
      <w:noProof/>
      <w:lang w:val="en-GB" w:eastAsia="en-US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066978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qFormat/>
    <w:locked/>
    <w:rsid w:val="00066978"/>
    <w:rPr>
      <w:rFonts w:ascii="Arial" w:hAnsi="Arial"/>
      <w:sz w:val="28"/>
      <w:lang w:val="en-GB" w:eastAsia="en-US"/>
    </w:rPr>
  </w:style>
  <w:style w:type="character" w:customStyle="1" w:styleId="5Char">
    <w:name w:val="标题 5 Char"/>
    <w:aliases w:val="h5 Char,Heading5 Char,H5 Char,Head5 Char,M5 Char,mh2 Char,Module heading 2 Char,heading 8 Char,Numbered Sub-list Char,Heading 81 Char,标题 81 Char,Heading 811 Char,Heading 8111 Char,Heading 81111 Char"/>
    <w:link w:val="5"/>
    <w:qFormat/>
    <w:locked/>
    <w:rsid w:val="00066978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6515AF"/>
    <w:rPr>
      <w:rFonts w:ascii="Arial" w:hAnsi="Arial"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552E04"/>
  </w:style>
  <w:style w:type="character" w:customStyle="1" w:styleId="1Char">
    <w:name w:val="标题 1 Char"/>
    <w:basedOn w:val="a0"/>
    <w:link w:val="1"/>
    <w:rsid w:val="00552E04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qFormat/>
    <w:rsid w:val="00552E0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552E0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552E0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552E04"/>
    <w:rPr>
      <w:rFonts w:ascii="Arial" w:hAnsi="Arial"/>
      <w:sz w:val="36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552E04"/>
    <w:rPr>
      <w:rFonts w:ascii="Calibri Light" w:eastAsia="等线 Light" w:hAnsi="Calibri Light" w:cs="Times New Roman"/>
      <w:b/>
      <w:bCs/>
      <w:sz w:val="28"/>
      <w:szCs w:val="28"/>
      <w:lang w:val="en-GB" w:eastAsia="ja-JP"/>
    </w:rPr>
  </w:style>
  <w:style w:type="paragraph" w:styleId="af1">
    <w:name w:val="Normal (Web)"/>
    <w:basedOn w:val="a"/>
    <w:semiHidden/>
    <w:unhideWhenUsed/>
    <w:qFormat/>
    <w:rsid w:val="00552E04"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semiHidden/>
    <w:rsid w:val="00552E04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semiHidden/>
    <w:qFormat/>
    <w:rsid w:val="00552E04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locked/>
    <w:rsid w:val="00552E04"/>
    <w:rPr>
      <w:rFonts w:ascii="Arial" w:hAnsi="Arial"/>
      <w:b/>
      <w:noProof/>
      <w:sz w:val="18"/>
      <w:lang w:val="en-GB" w:eastAsia="en-US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basedOn w:val="a0"/>
    <w:semiHidden/>
    <w:rsid w:val="00552E04"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Char1">
    <w:name w:val="页脚 Char"/>
    <w:basedOn w:val="a0"/>
    <w:link w:val="a9"/>
    <w:rsid w:val="00552E04"/>
    <w:rPr>
      <w:rFonts w:ascii="Arial" w:hAnsi="Arial"/>
      <w:b/>
      <w:i/>
      <w:noProof/>
      <w:sz w:val="18"/>
      <w:lang w:val="en-GB" w:eastAsia="en-US"/>
    </w:rPr>
  </w:style>
  <w:style w:type="paragraph" w:styleId="af2">
    <w:name w:val="Body Text"/>
    <w:basedOn w:val="a"/>
    <w:link w:val="Char5"/>
    <w:semiHidden/>
    <w:unhideWhenUsed/>
    <w:qFormat/>
    <w:rsid w:val="00552E04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ja-JP"/>
    </w:rPr>
  </w:style>
  <w:style w:type="character" w:customStyle="1" w:styleId="Char5">
    <w:name w:val="正文文本 Char"/>
    <w:basedOn w:val="a0"/>
    <w:link w:val="af2"/>
    <w:semiHidden/>
    <w:rsid w:val="00552E04"/>
    <w:rPr>
      <w:rFonts w:ascii="Times New Roman" w:eastAsia="Times New Roman" w:hAnsi="Times New Roman"/>
      <w:lang w:val="en-GB" w:eastAsia="ja-JP"/>
    </w:rPr>
  </w:style>
  <w:style w:type="paragraph" w:styleId="af3">
    <w:name w:val="Plain Text"/>
    <w:basedOn w:val="a"/>
    <w:link w:val="Char6"/>
    <w:uiPriority w:val="99"/>
    <w:semiHidden/>
    <w:unhideWhenUsed/>
    <w:qFormat/>
    <w:rsid w:val="00552E04"/>
    <w:pPr>
      <w:autoSpaceDN w:val="0"/>
      <w:spacing w:after="160" w:line="256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6">
    <w:name w:val="纯文本 Char"/>
    <w:basedOn w:val="a0"/>
    <w:link w:val="af3"/>
    <w:uiPriority w:val="99"/>
    <w:semiHidden/>
    <w:rsid w:val="00552E04"/>
    <w:rPr>
      <w:rFonts w:ascii="Courier New" w:eastAsia="Calibri" w:hAnsi="Courier New"/>
      <w:sz w:val="22"/>
      <w:szCs w:val="22"/>
      <w:lang w:val="nb-NO" w:eastAsia="en-US"/>
    </w:rPr>
  </w:style>
  <w:style w:type="character" w:customStyle="1" w:styleId="Char4">
    <w:name w:val="批注主题 Char"/>
    <w:basedOn w:val="Char2"/>
    <w:link w:val="af"/>
    <w:semiHidden/>
    <w:rsid w:val="00552E04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552E04"/>
    <w:rPr>
      <w:rFonts w:ascii="Tahoma" w:hAnsi="Tahoma" w:cs="Tahoma"/>
      <w:sz w:val="16"/>
      <w:szCs w:val="16"/>
      <w:lang w:val="en-GB" w:eastAsia="en-US"/>
    </w:rPr>
  </w:style>
  <w:style w:type="paragraph" w:styleId="af4">
    <w:name w:val="Revision"/>
    <w:uiPriority w:val="99"/>
    <w:semiHidden/>
    <w:qFormat/>
    <w:rsid w:val="00552E04"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Char7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5"/>
    <w:uiPriority w:val="34"/>
    <w:qFormat/>
    <w:locked/>
    <w:rsid w:val="00552E04"/>
    <w:rPr>
      <w:rFonts w:ascii="Times New Roman" w:eastAsia="Times New Roman" w:hAnsi="Times New Roman"/>
      <w:lang w:val="en-GB" w:eastAsia="ja-JP"/>
    </w:rPr>
  </w:style>
  <w:style w:type="paragraph" w:styleId="af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7"/>
    <w:uiPriority w:val="34"/>
    <w:qFormat/>
    <w:rsid w:val="00552E04"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locked/>
    <w:rsid w:val="00552E0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52E0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552E04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552E04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552E0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552E04"/>
    <w:rPr>
      <w:rFonts w:ascii="Arial" w:hAnsi="Arial"/>
      <w:b/>
      <w:lang w:val="en-GB" w:eastAsia="en-US"/>
    </w:rPr>
  </w:style>
  <w:style w:type="character" w:customStyle="1" w:styleId="B3Char2">
    <w:name w:val="B3 Char2"/>
    <w:qFormat/>
    <w:locked/>
    <w:rsid w:val="00552E04"/>
    <w:rPr>
      <w:rFonts w:ascii="Times New Roman" w:eastAsia="Times New Roman" w:hAnsi="Times New Roman"/>
      <w:lang w:val="en-GB" w:eastAsia="ja-JP"/>
    </w:rPr>
  </w:style>
  <w:style w:type="character" w:customStyle="1" w:styleId="B5Char">
    <w:name w:val="B5 Char"/>
    <w:link w:val="B5"/>
    <w:qFormat/>
    <w:locked/>
    <w:rsid w:val="00552E04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552E04"/>
    <w:rPr>
      <w:rFonts w:ascii="Times New Roman" w:eastAsia="Times New Roman" w:hAnsi="Times New Roman"/>
      <w:lang w:val="en-US" w:eastAsia="ja-JP"/>
    </w:rPr>
  </w:style>
  <w:style w:type="paragraph" w:customStyle="1" w:styleId="B6">
    <w:name w:val="B6"/>
    <w:basedOn w:val="B5"/>
    <w:link w:val="B6Char"/>
    <w:qFormat/>
    <w:rsid w:val="00552E04"/>
    <w:pPr>
      <w:overflowPunct w:val="0"/>
      <w:autoSpaceDE w:val="0"/>
      <w:autoSpaceDN w:val="0"/>
      <w:adjustRightInd w:val="0"/>
      <w:ind w:left="1985"/>
    </w:pPr>
    <w:rPr>
      <w:rFonts w:eastAsia="Times New Roman"/>
      <w:lang w:val="en-US" w:eastAsia="ja-JP"/>
    </w:rPr>
  </w:style>
  <w:style w:type="character" w:customStyle="1" w:styleId="B7Char">
    <w:name w:val="B7 Char"/>
    <w:link w:val="B7"/>
    <w:qFormat/>
    <w:locked/>
    <w:rsid w:val="00552E04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552E04"/>
    <w:pPr>
      <w:ind w:left="2269"/>
    </w:pPr>
  </w:style>
  <w:style w:type="paragraph" w:customStyle="1" w:styleId="B8">
    <w:name w:val="B8"/>
    <w:basedOn w:val="B7"/>
    <w:qFormat/>
    <w:rsid w:val="00552E04"/>
    <w:pPr>
      <w:ind w:left="2552"/>
    </w:pPr>
  </w:style>
  <w:style w:type="paragraph" w:customStyle="1" w:styleId="Revision1">
    <w:name w:val="Revision1"/>
    <w:uiPriority w:val="99"/>
    <w:semiHidden/>
    <w:qFormat/>
    <w:rsid w:val="00552E04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552E04"/>
    <w:pPr>
      <w:ind w:left="2836"/>
    </w:pPr>
  </w:style>
  <w:style w:type="character" w:customStyle="1" w:styleId="B10Char">
    <w:name w:val="B10 Char"/>
    <w:basedOn w:val="B5Char"/>
    <w:link w:val="B10"/>
    <w:locked/>
    <w:rsid w:val="00552E04"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552E04"/>
    <w:pPr>
      <w:overflowPunct w:val="0"/>
      <w:autoSpaceDE w:val="0"/>
      <w:autoSpaceDN w:val="0"/>
      <w:adjustRightInd w:val="0"/>
      <w:ind w:left="3119"/>
    </w:pPr>
  </w:style>
  <w:style w:type="character" w:customStyle="1" w:styleId="CRCoverPageZchn">
    <w:name w:val="CR Cover Page Zchn"/>
    <w:qFormat/>
    <w:locked/>
    <w:rsid w:val="00552E04"/>
    <w:rPr>
      <w:rFonts w:ascii="Arial" w:eastAsia="Times New Roman" w:hAnsi="Arial" w:cs="Arial"/>
      <w:lang w:val="en-GB" w:eastAsia="en-US"/>
    </w:rPr>
  </w:style>
  <w:style w:type="character" w:customStyle="1" w:styleId="3GPPNormalTextChar">
    <w:name w:val="3GPP Normal Text Char"/>
    <w:link w:val="3GPPNormalText"/>
    <w:qFormat/>
    <w:locked/>
    <w:rsid w:val="00552E04"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af2"/>
    <w:link w:val="3GPPNormalTextChar"/>
    <w:qFormat/>
    <w:rsid w:val="00552E04"/>
    <w:pPr>
      <w:overflowPunct/>
      <w:autoSpaceDE/>
      <w:adjustRightInd/>
      <w:spacing w:line="256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normaltextrun">
    <w:name w:val="normaltextrun"/>
    <w:basedOn w:val="a0"/>
    <w:rsid w:val="00552E04"/>
  </w:style>
  <w:style w:type="character" w:customStyle="1" w:styleId="CharChar3">
    <w:name w:val="Char Char3"/>
    <w:rsid w:val="00552E04"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a0"/>
    <w:rsid w:val="00552E04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TALChar">
    <w:name w:val="TAL Char"/>
    <w:qFormat/>
    <w:locked/>
    <w:rsid w:val="00552E04"/>
    <w:rPr>
      <w:rFonts w:ascii="Arial" w:hAnsi="Arial" w:cs="Arial" w:hint="default"/>
      <w:sz w:val="18"/>
      <w:lang w:val="en-GB" w:eastAsia="en-US"/>
    </w:rPr>
  </w:style>
  <w:style w:type="table" w:styleId="af6">
    <w:name w:val="Table Grid"/>
    <w:basedOn w:val="a1"/>
    <w:uiPriority w:val="39"/>
    <w:qFormat/>
    <w:rsid w:val="00552E04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5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E46F5-C214-40BB-B0C6-4C6382F14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12</Pages>
  <Words>7516</Words>
  <Characters>42846</Characters>
  <Application>Microsoft Office Word</Application>
  <DocSecurity>0</DocSecurity>
  <Lines>357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1899-12-31T23:00:00Z</cp:lastPrinted>
  <dcterms:created xsi:type="dcterms:W3CDTF">2022-11-04T07:11:00Z</dcterms:created>
  <dcterms:modified xsi:type="dcterms:W3CDTF">2022-11-04T08:32:00Z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(3)0EmO5cvOQ4kXYJ2rvpSV22L7CuzrjdaY6Js56GZ6RQktR0oPXBZ5E7eFTR1zv6ApsCQ9ayP7
Cym/PntS1eMN7WDxRIvD17jf+woLSZMl1o77l4NaK1sjBmX6071XLssFMN5ebxl+LZjY2Afg
6vYpVKTQiAGuTtx0/wcswOtUR6w36laawe+7VvgkLnpGgdKGFDOvhHSVF6bKyWM/JUhNT67y
2/zheNFeQZYZZ8FT0b</vt:lpwstr>
  </property>
  <property fmtid="{D5CDD505-2E9C-101B-9397-08002B2CF9AE}" pid="22" name="_2015_ms_pID_7253431">
    <vt:lpwstr>yaZQCHmhPZTK1GiF3h84/JpjTxoFjQohoZtCpOj0Uw88tjV6IK/j+A
ieVfhgiAapVZZ5ppWzZKRj+8QICm16h4j0Uh5X9kun1B/YeSk6dBA/d9yqFK4vsIWwEamaC6
htKn0jFRs1m+kCAdo1dAD2TFqVHO/YxXxdUYVBNF3/FMvFRIo99TRtqFTCmwlMkIIzGaiH2A
aNljuDV2AUW+YpQZwONncfLeMm9XQS8NHGQQ</vt:lpwstr>
  </property>
  <property fmtid="{D5CDD505-2E9C-101B-9397-08002B2CF9AE}" pid="23" name="_2015_ms_pID_7253432">
    <vt:lpwstr>iaX8hY+uyodDBcfZyFTq73k=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1667273850</vt:lpwstr>
  </property>
</Properties>
</file>